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A638" w14:textId="444EA422" w:rsidR="001A2117" w:rsidRPr="005817DD" w:rsidRDefault="001A2117" w:rsidP="001A2117">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#123bis</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008B4A96" w:rsidRPr="008B4A96">
        <w:rPr>
          <w:rFonts w:ascii="Arial" w:eastAsia="Tahoma" w:hAnsi="Arial" w:cs="Arial"/>
          <w:b/>
          <w:bCs/>
          <w:sz w:val="22"/>
          <w:szCs w:val="22"/>
          <w:lang w:val="en-US" w:eastAsia="zh-CN"/>
        </w:rPr>
        <w:t>R2-2309724</w:t>
      </w:r>
    </w:p>
    <w:p w14:paraId="4100B52B" w14:textId="77777777" w:rsidR="001A2117" w:rsidRPr="005817DD" w:rsidRDefault="001A2117" w:rsidP="001A211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5817DD">
        <w:rPr>
          <w:rFonts w:ascii="Arial" w:eastAsia="Tahoma" w:hAnsi="Arial" w:cs="Arial"/>
          <w:b/>
          <w:bCs/>
          <w:sz w:val="22"/>
          <w:szCs w:val="22"/>
          <w:lang w:val="en-US" w:eastAsia="zh-CN"/>
        </w:rPr>
        <w:t>Xiamen, China, 9</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 13</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63D9450D"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w:t>
            </w:r>
            <w:r w:rsidR="001C09C4">
              <w:rPr>
                <w:b/>
                <w:noProof/>
                <w:sz w:val="28"/>
              </w:rPr>
              <w:t>2</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4CDDDC3B" w:rsidR="00F445B8" w:rsidRPr="00410371" w:rsidRDefault="00F445B8" w:rsidP="003B77E7">
            <w:pPr>
              <w:pStyle w:val="CRCoverPage"/>
              <w:spacing w:after="0"/>
              <w:jc w:val="center"/>
              <w:rPr>
                <w:noProof/>
                <w:sz w:val="28"/>
              </w:rPr>
            </w:pPr>
            <w:r>
              <w:rPr>
                <w:b/>
                <w:noProof/>
                <w:sz w:val="28"/>
              </w:rPr>
              <w:t>17.</w:t>
            </w:r>
            <w:r w:rsidR="00F5423C">
              <w:rPr>
                <w:b/>
                <w:noProof/>
                <w:sz w:val="28"/>
              </w:rPr>
              <w:t>3</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056D36B" w:rsidR="0003616F" w:rsidRDefault="0003616F" w:rsidP="0003616F">
            <w:pPr>
              <w:pStyle w:val="CRCoverPage"/>
              <w:spacing w:after="0"/>
              <w:ind w:left="100"/>
              <w:rPr>
                <w:noProof/>
              </w:rPr>
            </w:pPr>
            <w:r w:rsidRPr="004D0003">
              <w:rPr>
                <w:noProof/>
              </w:rPr>
              <w:t xml:space="preserve">Running </w:t>
            </w:r>
            <w:r w:rsidR="00C45B50">
              <w:rPr>
                <w:noProof/>
              </w:rPr>
              <w:t>RLC</w:t>
            </w:r>
            <w:r>
              <w:rPr>
                <w:noProof/>
              </w:rPr>
              <w:t xml:space="preserve"> </w:t>
            </w:r>
            <w:r w:rsidRPr="004D0003">
              <w:rPr>
                <w:noProof/>
              </w:rPr>
              <w:t>CR for</w:t>
            </w:r>
            <w:r>
              <w:rPr>
                <w:noProof/>
              </w:rPr>
              <w:t xml:space="preserve"> </w:t>
            </w:r>
            <w:r w:rsidR="00C45B50">
              <w:rPr>
                <w:noProof/>
              </w:rPr>
              <w:t>XR</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0DF9733C" w:rsidR="0003616F" w:rsidRDefault="0003616F" w:rsidP="0003616F">
            <w:pPr>
              <w:pStyle w:val="CRCoverPage"/>
              <w:spacing w:after="0"/>
              <w:ind w:left="100"/>
              <w:rPr>
                <w:noProof/>
              </w:rPr>
            </w:pPr>
            <w:r>
              <w:rPr>
                <w:lang w:val="en-US"/>
              </w:rPr>
              <w:t>v</w:t>
            </w:r>
            <w:r w:rsidRPr="002A64DF">
              <w:rPr>
                <w:lang w:val="en-US"/>
              </w:rPr>
              <w:t>ivo</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36462EAF" w:rsidR="0003616F" w:rsidRPr="00F35946" w:rsidRDefault="00F35946" w:rsidP="0003616F">
            <w:pPr>
              <w:pStyle w:val="CRCoverPage"/>
              <w:spacing w:after="0"/>
              <w:ind w:left="100"/>
              <w:rPr>
                <w:noProof/>
              </w:rPr>
            </w:pPr>
            <w:proofErr w:type="spellStart"/>
            <w:r w:rsidRPr="00F35946">
              <w:t>NR_XR_enh</w:t>
            </w:r>
            <w:proofErr w:type="spellEnd"/>
            <w:r w:rsidRPr="00F35946">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09419534" w:rsidR="0003616F" w:rsidRDefault="0003616F" w:rsidP="0003616F">
            <w:pPr>
              <w:pStyle w:val="CRCoverPage"/>
              <w:spacing w:after="0"/>
              <w:ind w:left="100"/>
              <w:rPr>
                <w:noProof/>
              </w:rPr>
            </w:pPr>
            <w:r w:rsidRPr="00F00C4E">
              <w:rPr>
                <w:rFonts w:eastAsia="宋体"/>
              </w:rPr>
              <w:t>202</w:t>
            </w:r>
            <w:r>
              <w:rPr>
                <w:rFonts w:eastAsia="宋体"/>
              </w:rPr>
              <w:t>3-</w:t>
            </w:r>
            <w:r w:rsidR="00B65378">
              <w:rPr>
                <w:rFonts w:eastAsia="宋体"/>
              </w:rPr>
              <w:t>0</w:t>
            </w:r>
            <w:r w:rsidR="00B61506">
              <w:rPr>
                <w:rFonts w:eastAsia="宋体"/>
              </w:rPr>
              <w:t>9-2</w:t>
            </w:r>
            <w:r w:rsidR="002570B0">
              <w:rPr>
                <w:rFonts w:eastAsia="宋体"/>
              </w:rPr>
              <w:t>9</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4320F" w14:textId="58C23316" w:rsidR="00F94453" w:rsidRDefault="001D12DF" w:rsidP="00F94453">
            <w:pPr>
              <w:pStyle w:val="CRCoverPage"/>
              <w:spacing w:after="0"/>
              <w:rPr>
                <w:noProof/>
                <w:lang w:eastAsia="zh-CN"/>
              </w:rPr>
            </w:pPr>
            <w:r>
              <w:rPr>
                <w:noProof/>
                <w:lang w:eastAsia="zh-CN"/>
              </w:rPr>
              <w:t>In Rel-18, new functionalities were agreed for NR to provide enhanced support of XR services, which require RLC protocol modifications.</w:t>
            </w:r>
          </w:p>
          <w:p w14:paraId="2D2EC6E8" w14:textId="77777777" w:rsidR="001D12DF" w:rsidRPr="00E94D28" w:rsidRDefault="001D12DF" w:rsidP="00F94453">
            <w:pPr>
              <w:pStyle w:val="CRCoverPage"/>
              <w:spacing w:after="0"/>
              <w:rPr>
                <w:rFonts w:eastAsia="宋体"/>
                <w:noProof/>
                <w:lang w:eastAsia="zh-CN"/>
              </w:rPr>
            </w:pPr>
          </w:p>
          <w:p w14:paraId="21291C3F" w14:textId="54608A45" w:rsidR="00F94453"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w:t>
            </w:r>
            <w:r w:rsidR="001D075A">
              <w:rPr>
                <w:rFonts w:ascii="Arial" w:eastAsia="宋体" w:hAnsi="Arial"/>
                <w:noProof/>
                <w:lang w:eastAsia="zh-CN"/>
              </w:rPr>
              <w:t>RLC</w:t>
            </w:r>
            <w:r w:rsidRPr="00F94453">
              <w:rPr>
                <w:rFonts w:ascii="Arial" w:eastAsia="宋体" w:hAnsi="Arial"/>
                <w:noProof/>
                <w:lang w:eastAsia="zh-CN"/>
              </w:rPr>
              <w:t xml:space="preserve"> CR for</w:t>
            </w:r>
            <w:r w:rsidR="001D075A">
              <w:rPr>
                <w:rFonts w:ascii="Arial" w:eastAsia="宋体" w:hAnsi="Arial"/>
                <w:noProof/>
                <w:lang w:eastAsia="zh-CN"/>
              </w:rPr>
              <w:t xml:space="preserve"> XR</w:t>
            </w:r>
            <w:r w:rsidRPr="00F94453">
              <w:rPr>
                <w:rFonts w:ascii="Arial" w:eastAsia="宋体" w:hAnsi="Arial"/>
                <w:noProof/>
                <w:lang w:eastAsia="zh-CN"/>
              </w:rPr>
              <w:t xml:space="preserve">. To be updated based on the progress on </w:t>
            </w:r>
            <w:r w:rsidR="00316CE6">
              <w:rPr>
                <w:rFonts w:ascii="Arial" w:eastAsia="宋体" w:hAnsi="Arial"/>
                <w:noProof/>
                <w:lang w:eastAsia="zh-CN"/>
              </w:rPr>
              <w:t>XR</w:t>
            </w:r>
            <w:r w:rsidR="00411F4A">
              <w:rPr>
                <w:rFonts w:ascii="Arial" w:eastAsia="宋体" w:hAnsi="Arial"/>
                <w:noProof/>
                <w:lang w:eastAsia="zh-CN"/>
              </w:rPr>
              <w:t xml:space="preserve"> in </w:t>
            </w:r>
            <w:r w:rsidR="00316CE6">
              <w:rPr>
                <w:rFonts w:ascii="Arial" w:eastAsia="宋体" w:hAnsi="Arial"/>
                <w:noProof/>
                <w:lang w:eastAsia="zh-CN"/>
              </w:rPr>
              <w:t xml:space="preserve">the following meetings. </w:t>
            </w:r>
          </w:p>
          <w:p w14:paraId="096B0344" w14:textId="77777777" w:rsidR="00F15BDD" w:rsidRDefault="00F15BDD" w:rsidP="00F94453">
            <w:pPr>
              <w:spacing w:after="0"/>
              <w:rPr>
                <w:rFonts w:ascii="Arial" w:eastAsia="宋体" w:hAnsi="Arial"/>
                <w:noProof/>
                <w:lang w:eastAsia="zh-CN"/>
              </w:rPr>
            </w:pPr>
          </w:p>
          <w:p w14:paraId="324822A1" w14:textId="603EBBF5" w:rsidR="00F15BDD" w:rsidRPr="00D930D5" w:rsidRDefault="00F15BDD" w:rsidP="00F94453">
            <w:pPr>
              <w:spacing w:after="0"/>
              <w:rPr>
                <w:rFonts w:ascii="Arial" w:eastAsia="宋体" w:hAnsi="Arial"/>
                <w:noProof/>
                <w:lang w:eastAsia="zh-CN"/>
              </w:rPr>
            </w:pP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7FFFD879"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873D7B">
              <w:rPr>
                <w:rFonts w:eastAsia="宋体"/>
                <w:noProof/>
                <w:lang w:eastAsia="zh-CN"/>
              </w:rPr>
              <w:t>Delay Status Report</w:t>
            </w:r>
            <w:r w:rsidRPr="00F94453">
              <w:rPr>
                <w:rFonts w:eastAsia="宋体"/>
                <w:noProof/>
                <w:lang w:eastAsia="zh-CN"/>
              </w:rPr>
              <w:t>.</w:t>
            </w:r>
          </w:p>
          <w:p w14:paraId="0F156EEA" w14:textId="0B60B755"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w:t>
            </w:r>
            <w:r w:rsidR="00613352">
              <w:rPr>
                <w:rFonts w:eastAsia="宋体"/>
                <w:noProof/>
                <w:lang w:eastAsia="zh-CN"/>
              </w:rPr>
              <w:t>RLC</w:t>
            </w:r>
            <w:r w:rsidRPr="00F94453">
              <w:rPr>
                <w:rFonts w:eastAsia="宋体"/>
                <w:noProof/>
                <w:lang w:eastAsia="zh-CN"/>
              </w:rPr>
              <w:t xml:space="preserve"> aspects </w:t>
            </w:r>
            <w:r>
              <w:rPr>
                <w:rFonts w:eastAsia="宋体"/>
                <w:noProof/>
                <w:lang w:eastAsia="zh-CN"/>
              </w:rPr>
              <w:t xml:space="preserve">of </w:t>
            </w:r>
            <w:r w:rsidR="00613352">
              <w:rPr>
                <w:rFonts w:eastAsia="宋体"/>
                <w:noProof/>
                <w:lang w:eastAsia="zh-CN"/>
              </w:rPr>
              <w:t>XR</w:t>
            </w:r>
            <w:r>
              <w:rPr>
                <w:rFonts w:eastAsia="宋体"/>
                <w:noProof/>
                <w:lang w:eastAsia="zh-CN"/>
              </w:rPr>
              <w:t xml:space="preserve"> and it is based on RAN2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542C3" w14:textId="745F0D93" w:rsidR="00F15BDD" w:rsidRDefault="00F15BDD" w:rsidP="0096611B">
            <w:pPr>
              <w:pStyle w:val="CRCoverPage"/>
              <w:spacing w:after="0"/>
              <w:rPr>
                <w:noProof/>
              </w:rPr>
            </w:pPr>
            <w:r>
              <w:rPr>
                <w:noProof/>
                <w:lang w:eastAsia="zh-CN"/>
              </w:rPr>
              <w:t>NR enhancements related to XR services cannot be supported in Rel-18.</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22527DB7" w:rsidR="0003616F" w:rsidRDefault="00D8458C" w:rsidP="0003616F">
            <w:pPr>
              <w:pStyle w:val="CRCoverPage"/>
              <w:spacing w:after="0"/>
              <w:ind w:left="100"/>
              <w:rPr>
                <w:noProof/>
              </w:rPr>
            </w:pPr>
            <w:r>
              <w:rPr>
                <w:noProof/>
                <w:lang w:eastAsia="zh-CN"/>
              </w:rPr>
              <w:t>3.2, 5.5</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4FB11856" w:rsidR="006508F7" w:rsidRDefault="006508F7" w:rsidP="006508F7">
            <w:pPr>
              <w:pStyle w:val="CRCoverPage"/>
              <w:spacing w:after="0"/>
              <w:ind w:left="99"/>
              <w:rPr>
                <w:noProof/>
              </w:rPr>
            </w:pPr>
            <w:r w:rsidRPr="002A64DF">
              <w:rPr>
                <w:noProof/>
              </w:rPr>
              <w:t xml:space="preserve">TS/TR </w:t>
            </w:r>
            <w:r>
              <w:rPr>
                <w:noProof/>
              </w:rPr>
              <w:t>38.3</w:t>
            </w:r>
            <w:r w:rsidR="00B075A8">
              <w:rPr>
                <w:noProof/>
              </w:rPr>
              <w:t>00</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660B82B5"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w:t>
            </w:r>
            <w:r w:rsidR="00742BC7">
              <w:rPr>
                <w:noProof/>
                <w:lang w:eastAsia="zh-CN"/>
              </w:rPr>
              <w:t>21</w:t>
            </w:r>
            <w:r>
              <w:rPr>
                <w:noProof/>
                <w:lang w:eastAsia="zh-CN"/>
              </w:rPr>
              <w:t xml:space="preserve"> CR TBD</w:t>
            </w:r>
          </w:p>
          <w:p w14:paraId="2445D7A7" w14:textId="7F02AB84" w:rsidR="006508F7" w:rsidRDefault="006508F7" w:rsidP="006508F7">
            <w:pPr>
              <w:pStyle w:val="CRCoverPage"/>
              <w:spacing w:after="0"/>
              <w:ind w:left="99"/>
              <w:rPr>
                <w:noProof/>
              </w:rPr>
            </w:pPr>
            <w:r>
              <w:rPr>
                <w:rFonts w:hint="eastAsia"/>
                <w:noProof/>
                <w:lang w:eastAsia="zh-CN"/>
              </w:rPr>
              <w:t>T</w:t>
            </w:r>
            <w:r>
              <w:rPr>
                <w:noProof/>
                <w:lang w:eastAsia="zh-CN"/>
              </w:rPr>
              <w:t>S/TR 38.3</w:t>
            </w:r>
            <w:r w:rsidR="00B075A8">
              <w:rPr>
                <w:noProof/>
                <w:lang w:eastAsia="zh-CN"/>
              </w:rPr>
              <w:t>23</w:t>
            </w:r>
            <w:r>
              <w:rPr>
                <w:noProof/>
                <w:lang w:eastAsia="zh-CN"/>
              </w:rPr>
              <w:t xml:space="preserve">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2BBEA99E" w14:textId="0856F1E5" w:rsidR="00B075A8" w:rsidRDefault="00B075A8" w:rsidP="006508F7">
            <w:pPr>
              <w:pStyle w:val="CRCoverPage"/>
              <w:spacing w:after="0"/>
              <w:ind w:left="99"/>
              <w:rPr>
                <w:noProof/>
              </w:rPr>
            </w:pPr>
            <w:r>
              <w:rPr>
                <w:rFonts w:hint="eastAsia"/>
                <w:noProof/>
                <w:lang w:eastAsia="zh-CN"/>
              </w:rPr>
              <w:t>T</w:t>
            </w:r>
            <w:r>
              <w:rPr>
                <w:noProof/>
                <w:lang w:eastAsia="zh-CN"/>
              </w:rPr>
              <w:t>S/TR 38.3</w:t>
            </w:r>
            <w:r w:rsidR="008362A9">
              <w:rPr>
                <w:noProof/>
                <w:lang w:eastAsia="zh-CN"/>
              </w:rPr>
              <w:t>31</w:t>
            </w:r>
            <w:r>
              <w:rPr>
                <w:noProof/>
                <w:lang w:eastAsia="zh-CN"/>
              </w:rPr>
              <w:t xml:space="preserve"> CR TBD</w:t>
            </w:r>
            <w:r w:rsidRPr="002A64DF">
              <w:rPr>
                <w:noProof/>
              </w:rPr>
              <w:t xml:space="preserve"> </w:t>
            </w:r>
          </w:p>
          <w:p w14:paraId="4C21C52C" w14:textId="5F9D2C70"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29196667" w:rsidR="007C3CC0" w:rsidRDefault="007C3CC0" w:rsidP="007C3CC0">
            <w:pPr>
              <w:pStyle w:val="CRCoverPage"/>
              <w:spacing w:after="0"/>
              <w:ind w:left="100"/>
              <w:rPr>
                <w:noProof/>
              </w:rPr>
            </w:pPr>
            <w:r>
              <w:rPr>
                <w:noProof/>
              </w:rPr>
              <w:t>This is the initial version of running CR for</w:t>
            </w:r>
            <w:r w:rsidR="00D570C1">
              <w:rPr>
                <w:noProof/>
              </w:rPr>
              <w:t xml:space="preserve"> TS</w:t>
            </w:r>
            <w:r>
              <w:rPr>
                <w:noProof/>
              </w:rPr>
              <w:t xml:space="preserve"> 38.</w:t>
            </w:r>
            <w:r w:rsidR="00D570C1">
              <w:rPr>
                <w:noProof/>
              </w:rPr>
              <w:t>322</w:t>
            </w:r>
            <w:r>
              <w:rPr>
                <w:noProof/>
              </w:rPr>
              <w:t xml:space="preserve"> for </w:t>
            </w:r>
            <w:r w:rsidR="00D570C1">
              <w:rPr>
                <w:noProof/>
              </w:rPr>
              <w:t>XR</w:t>
            </w:r>
            <w:r>
              <w:rPr>
                <w:noProof/>
              </w:rPr>
              <w:t xml:space="preserve">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bookmarkEnd w:id="3"/>
    <w:bookmarkEnd w:id="4"/>
    <w:p w14:paraId="3683E8CB" w14:textId="4E415559"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1AAB5DB" w14:textId="77777777" w:rsidR="002251A5" w:rsidRPr="00C17EB4" w:rsidRDefault="002251A5" w:rsidP="002251A5">
      <w:pPr>
        <w:pStyle w:val="1"/>
      </w:pPr>
      <w:bookmarkStart w:id="5" w:name="_Toc5722420"/>
      <w:bookmarkStart w:id="6" w:name="_Toc37462940"/>
      <w:bookmarkStart w:id="7" w:name="_Toc46502484"/>
      <w:bookmarkStart w:id="8" w:name="_Toc139052161"/>
      <w:r w:rsidRPr="00C17EB4">
        <w:t>3</w:t>
      </w:r>
      <w:r w:rsidRPr="00C17EB4">
        <w:tab/>
        <w:t>Definitions, symbols and abbreviations</w:t>
      </w:r>
      <w:bookmarkEnd w:id="5"/>
      <w:bookmarkEnd w:id="6"/>
      <w:bookmarkEnd w:id="7"/>
      <w:bookmarkEnd w:id="8"/>
    </w:p>
    <w:p w14:paraId="0D0F3C5F" w14:textId="77777777" w:rsidR="002251A5" w:rsidRPr="00C17EB4" w:rsidRDefault="002251A5" w:rsidP="002251A5">
      <w:pPr>
        <w:pStyle w:val="2"/>
      </w:pPr>
      <w:bookmarkStart w:id="9" w:name="_Toc5722421"/>
      <w:bookmarkStart w:id="10" w:name="_Toc37462941"/>
      <w:bookmarkStart w:id="11" w:name="_Toc46502485"/>
      <w:bookmarkStart w:id="12" w:name="_Toc139052162"/>
      <w:r w:rsidRPr="00C17EB4">
        <w:t>3.1</w:t>
      </w:r>
      <w:r w:rsidRPr="00C17EB4">
        <w:tab/>
        <w:t>Definitions</w:t>
      </w:r>
      <w:bookmarkEnd w:id="9"/>
      <w:bookmarkEnd w:id="10"/>
      <w:bookmarkEnd w:id="11"/>
      <w:bookmarkEnd w:id="12"/>
    </w:p>
    <w:p w14:paraId="1C8BC9A1" w14:textId="77777777" w:rsidR="002251A5" w:rsidRPr="00C17EB4" w:rsidRDefault="002251A5" w:rsidP="002251A5">
      <w:r w:rsidRPr="00C17EB4">
        <w:t>For the purposes of the present document, the terms and definitions given in TR 21.905 [1] and the following apply. A term defined in the present document takes precedence over the definition of the same term, if any, in TR 21.905 [1].</w:t>
      </w:r>
    </w:p>
    <w:p w14:paraId="39C2EA0A" w14:textId="77777777" w:rsidR="002251A5" w:rsidRPr="00C17EB4" w:rsidRDefault="002251A5" w:rsidP="002251A5">
      <w:pPr>
        <w:rPr>
          <w:rFonts w:eastAsia="MS Mincho"/>
          <w:noProof/>
          <w:lang w:eastAsia="ko-KR"/>
        </w:rPr>
      </w:pPr>
      <w:r w:rsidRPr="00C17EB4">
        <w:rPr>
          <w:rFonts w:eastAsia="MS Mincho"/>
          <w:b/>
          <w:noProof/>
          <w:lang w:eastAsia="ko-KR"/>
        </w:rPr>
        <w:t xml:space="preserve">Data field element: </w:t>
      </w:r>
      <w:r w:rsidRPr="00C17EB4">
        <w:rPr>
          <w:rFonts w:eastAsia="MS Mincho"/>
          <w:noProof/>
          <w:lang w:eastAsia="ko-KR"/>
        </w:rPr>
        <w:t>An RLC SDU or an RLC SDU segment that is mapped to the Data field.</w:t>
      </w:r>
    </w:p>
    <w:p w14:paraId="059953F2" w14:textId="77777777" w:rsidR="002251A5" w:rsidRPr="00C17EB4" w:rsidRDefault="002251A5" w:rsidP="002251A5">
      <w:pPr>
        <w:rPr>
          <w:lang w:eastAsia="ko-KR"/>
        </w:rPr>
      </w:pPr>
      <w:r w:rsidRPr="00C17EB4">
        <w:rPr>
          <w:b/>
        </w:rPr>
        <w:t xml:space="preserve">NR </w:t>
      </w:r>
      <w:proofErr w:type="spellStart"/>
      <w:r w:rsidRPr="00C17EB4">
        <w:rPr>
          <w:b/>
        </w:rPr>
        <w:t>sidelink</w:t>
      </w:r>
      <w:proofErr w:type="spellEnd"/>
      <w:r w:rsidRPr="00C17EB4">
        <w:rPr>
          <w:b/>
          <w:lang w:eastAsia="ko-KR"/>
        </w:rPr>
        <w:t xml:space="preserve"> communication</w:t>
      </w:r>
      <w:r w:rsidRPr="00C17EB4">
        <w:t>:</w:t>
      </w:r>
      <w:r w:rsidRPr="00C17EB4">
        <w:rPr>
          <w:lang w:eastAsia="ko-KR"/>
        </w:rPr>
        <w:t xml:space="preserve"> </w:t>
      </w:r>
      <w:r w:rsidRPr="00C17EB4">
        <w:t xml:space="preserve">AS functionality enabling at least V2X Communication as defined in TS 23.287 [6] and </w:t>
      </w:r>
      <w:proofErr w:type="spellStart"/>
      <w:r w:rsidRPr="00C17EB4">
        <w:t>ProSe</w:t>
      </w:r>
      <w:proofErr w:type="spellEnd"/>
      <w:r w:rsidRPr="00C17EB4">
        <w:t xml:space="preserve"> communication (including </w:t>
      </w:r>
      <w:proofErr w:type="spellStart"/>
      <w:r w:rsidRPr="00C17EB4">
        <w:t>ProSe</w:t>
      </w:r>
      <w:proofErr w:type="spellEnd"/>
      <w:r w:rsidRPr="00C17EB4">
        <w:t xml:space="preserve"> non-Relay and UE-to-Network Relay communication) as defined in TS 23.304 [8], between two or more nearby UEs, using NR technology but not traversing any network node</w:t>
      </w:r>
      <w:r w:rsidRPr="00C17EB4">
        <w:rPr>
          <w:lang w:eastAsia="ko-KR"/>
        </w:rPr>
        <w:t>.</w:t>
      </w:r>
    </w:p>
    <w:p w14:paraId="66361FA9" w14:textId="77777777" w:rsidR="002251A5" w:rsidRPr="00C17EB4" w:rsidRDefault="002251A5" w:rsidP="002251A5">
      <w:pPr>
        <w:rPr>
          <w:lang w:eastAsia="ko-KR"/>
        </w:rPr>
      </w:pPr>
      <w:r w:rsidRPr="00C17EB4">
        <w:rPr>
          <w:rFonts w:eastAsiaTheme="minorEastAsia"/>
          <w:b/>
          <w:lang w:eastAsia="zh-CN"/>
        </w:rPr>
        <w:t xml:space="preserve">NR </w:t>
      </w:r>
      <w:proofErr w:type="spellStart"/>
      <w:r w:rsidRPr="00C17EB4">
        <w:rPr>
          <w:rFonts w:eastAsiaTheme="minorEastAsia"/>
          <w:b/>
          <w:lang w:eastAsia="zh-CN"/>
        </w:rPr>
        <w:t>sidelink</w:t>
      </w:r>
      <w:proofErr w:type="spellEnd"/>
      <w:r w:rsidRPr="00C17EB4">
        <w:rPr>
          <w:rFonts w:eastAsiaTheme="minorEastAsia"/>
          <w:b/>
          <w:lang w:eastAsia="zh-CN"/>
        </w:rPr>
        <w:t xml:space="preserve"> discovery</w:t>
      </w:r>
      <w:r w:rsidRPr="00C17EB4">
        <w:rPr>
          <w:rFonts w:eastAsiaTheme="minorEastAsia"/>
          <w:bCs/>
          <w:lang w:eastAsia="zh-CN"/>
        </w:rPr>
        <w:t xml:space="preserve">: </w:t>
      </w:r>
      <w:r w:rsidRPr="00C17EB4">
        <w:t xml:space="preserve">AS functionality enabling </w:t>
      </w:r>
      <w:proofErr w:type="spellStart"/>
      <w:r w:rsidRPr="00C17EB4">
        <w:t>ProSe</w:t>
      </w:r>
      <w:proofErr w:type="spellEnd"/>
      <w:r w:rsidRPr="00C17EB4">
        <w:t xml:space="preserve"> non-Relay Discovery and </w:t>
      </w:r>
      <w:proofErr w:type="spellStart"/>
      <w:r w:rsidRPr="00C17EB4">
        <w:t>ProSe</w:t>
      </w:r>
      <w:proofErr w:type="spellEnd"/>
      <w:r w:rsidRPr="00C17EB4">
        <w:t xml:space="preserve"> UE-to-Network Relay discovery for Proximity based Services as defined in TS 23.304 [8] between two or more nearby UEs, using NR technology but not traversing any network node.</w:t>
      </w:r>
    </w:p>
    <w:p w14:paraId="456991CD" w14:textId="77777777" w:rsidR="002251A5" w:rsidRPr="00C17EB4" w:rsidRDefault="002251A5" w:rsidP="002251A5">
      <w:pPr>
        <w:rPr>
          <w:rFonts w:eastAsia="MS Mincho"/>
          <w:noProof/>
          <w:lang w:eastAsia="ko-KR"/>
        </w:rPr>
      </w:pPr>
      <w:r w:rsidRPr="00C17EB4">
        <w:rPr>
          <w:rFonts w:eastAsia="MS Mincho"/>
          <w:b/>
          <w:noProof/>
          <w:lang w:eastAsia="ko-KR"/>
        </w:rPr>
        <w:t>RLC data volume:</w:t>
      </w:r>
      <w:r w:rsidRPr="00C17EB4">
        <w:rPr>
          <w:lang w:eastAsia="ko-KR"/>
        </w:rPr>
        <w:t xml:space="preserve"> </w:t>
      </w:r>
      <w:r w:rsidRPr="00C17EB4">
        <w:rPr>
          <w:rFonts w:eastAsia="MS Mincho"/>
          <w:noProof/>
          <w:lang w:eastAsia="ko-KR"/>
        </w:rPr>
        <w:t>The amount of data available for transmission in an RLC entity.</w:t>
      </w:r>
    </w:p>
    <w:p w14:paraId="7E0B4587" w14:textId="77777777" w:rsidR="002251A5" w:rsidRPr="00C17EB4" w:rsidRDefault="002251A5" w:rsidP="002251A5">
      <w:pPr>
        <w:rPr>
          <w:rFonts w:eastAsia="MS Mincho"/>
          <w:noProof/>
          <w:lang w:eastAsia="ko-KR"/>
        </w:rPr>
      </w:pPr>
      <w:r w:rsidRPr="00C17EB4">
        <w:rPr>
          <w:rFonts w:eastAsia="MS Mincho"/>
          <w:b/>
          <w:noProof/>
          <w:lang w:eastAsia="ko-KR"/>
        </w:rPr>
        <w:t xml:space="preserve">RLC SDU segment: </w:t>
      </w:r>
      <w:r w:rsidRPr="00C17EB4">
        <w:rPr>
          <w:rFonts w:eastAsia="MS Mincho"/>
          <w:noProof/>
          <w:lang w:eastAsia="ko-KR"/>
        </w:rPr>
        <w:t>A segment of an RLC SDU.</w:t>
      </w:r>
    </w:p>
    <w:p w14:paraId="11774701" w14:textId="77777777" w:rsidR="002251A5" w:rsidRPr="00C17EB4" w:rsidRDefault="002251A5" w:rsidP="002251A5">
      <w:pPr>
        <w:pStyle w:val="2"/>
      </w:pPr>
      <w:bookmarkStart w:id="13" w:name="_Toc5722422"/>
      <w:bookmarkStart w:id="14" w:name="_Toc37462942"/>
      <w:bookmarkStart w:id="15" w:name="_Toc46502486"/>
      <w:bookmarkStart w:id="16" w:name="_Toc139052163"/>
      <w:r w:rsidRPr="00C17EB4">
        <w:t>3.2</w:t>
      </w:r>
      <w:r w:rsidRPr="00C17EB4">
        <w:tab/>
        <w:t>Abbreviations</w:t>
      </w:r>
      <w:bookmarkEnd w:id="13"/>
      <w:bookmarkEnd w:id="14"/>
      <w:bookmarkEnd w:id="15"/>
      <w:bookmarkEnd w:id="16"/>
    </w:p>
    <w:p w14:paraId="27EBA7B0" w14:textId="77777777" w:rsidR="002251A5" w:rsidRPr="00C17EB4" w:rsidRDefault="002251A5" w:rsidP="002251A5">
      <w:pPr>
        <w:keepNext/>
      </w:pPr>
      <w:r w:rsidRPr="00C17EB4">
        <w:t>For the purposes of the present document, the abbreviations given in TR 21.905 [1] and the following apply. An abbreviation defined in the present document takes precedence over the definition of the same abbreviation, if any, in TR 21.905 [1].</w:t>
      </w:r>
    </w:p>
    <w:p w14:paraId="168CD8DE" w14:textId="77777777" w:rsidR="002251A5" w:rsidRPr="00C17EB4" w:rsidRDefault="002251A5" w:rsidP="002251A5">
      <w:pPr>
        <w:pStyle w:val="EW"/>
        <w:rPr>
          <w:rFonts w:eastAsia="MS Mincho"/>
        </w:rPr>
      </w:pPr>
      <w:r w:rsidRPr="00C17EB4">
        <w:rPr>
          <w:rFonts w:eastAsia="MS Mincho"/>
        </w:rPr>
        <w:t>AM</w:t>
      </w:r>
      <w:r w:rsidRPr="00C17EB4">
        <w:rPr>
          <w:rFonts w:eastAsia="MS Mincho"/>
        </w:rPr>
        <w:tab/>
        <w:t>Acknowledged Mode</w:t>
      </w:r>
    </w:p>
    <w:p w14:paraId="34686C87" w14:textId="77777777" w:rsidR="002251A5" w:rsidRPr="00C17EB4" w:rsidRDefault="002251A5" w:rsidP="002251A5">
      <w:pPr>
        <w:pStyle w:val="EW"/>
        <w:rPr>
          <w:rFonts w:eastAsia="MS Mincho"/>
        </w:rPr>
      </w:pPr>
      <w:r w:rsidRPr="00C17EB4">
        <w:rPr>
          <w:rFonts w:eastAsia="MS Mincho"/>
        </w:rPr>
        <w:t>AMD</w:t>
      </w:r>
      <w:r w:rsidRPr="00C17EB4">
        <w:rPr>
          <w:rFonts w:eastAsia="MS Mincho"/>
        </w:rPr>
        <w:tab/>
        <w:t>AM Data</w:t>
      </w:r>
    </w:p>
    <w:p w14:paraId="25185382" w14:textId="77777777" w:rsidR="002251A5" w:rsidRPr="00C17EB4" w:rsidRDefault="002251A5" w:rsidP="002251A5">
      <w:pPr>
        <w:pStyle w:val="EW"/>
        <w:rPr>
          <w:rFonts w:eastAsia="MS Mincho"/>
        </w:rPr>
      </w:pPr>
      <w:r w:rsidRPr="00C17EB4">
        <w:rPr>
          <w:rFonts w:eastAsia="MS Mincho"/>
        </w:rPr>
        <w:t>ARQ</w:t>
      </w:r>
      <w:r w:rsidRPr="00C17EB4">
        <w:rPr>
          <w:rFonts w:eastAsia="MS Mincho"/>
        </w:rPr>
        <w:tab/>
        <w:t>Automatic Repeat request</w:t>
      </w:r>
    </w:p>
    <w:p w14:paraId="3C6A521D" w14:textId="353881F4" w:rsidR="00046B81" w:rsidRPr="00C17EB4" w:rsidRDefault="00046B81" w:rsidP="00046B81">
      <w:pPr>
        <w:pStyle w:val="EW"/>
        <w:rPr>
          <w:ins w:id="17" w:author="vivo-Chenli" w:date="2023-08-28T16:55:00Z"/>
          <w:rFonts w:eastAsia="MS Mincho"/>
        </w:rPr>
      </w:pPr>
      <w:ins w:id="18" w:author="vivo-Chenli" w:date="2023-08-28T16:55:00Z">
        <w:r>
          <w:rPr>
            <w:rFonts w:eastAsia="MS Mincho"/>
          </w:rPr>
          <w:t>DSR</w:t>
        </w:r>
        <w:r w:rsidRPr="00C17EB4">
          <w:rPr>
            <w:rFonts w:eastAsia="MS Mincho"/>
          </w:rPr>
          <w:tab/>
        </w:r>
        <w:r>
          <w:rPr>
            <w:rFonts w:eastAsia="MS Mincho"/>
          </w:rPr>
          <w:t>Delay Status Report</w:t>
        </w:r>
      </w:ins>
    </w:p>
    <w:p w14:paraId="31485B40" w14:textId="77777777" w:rsidR="002251A5" w:rsidRPr="00C17EB4" w:rsidRDefault="002251A5" w:rsidP="002251A5">
      <w:pPr>
        <w:pStyle w:val="EW"/>
        <w:rPr>
          <w:rFonts w:eastAsia="MS Mincho"/>
        </w:rPr>
      </w:pPr>
      <w:r w:rsidRPr="00C17EB4">
        <w:rPr>
          <w:rFonts w:eastAsia="MS Mincho"/>
        </w:rPr>
        <w:t>gNB</w:t>
      </w:r>
      <w:r w:rsidRPr="00C17EB4">
        <w:rPr>
          <w:rFonts w:eastAsia="MS Mincho"/>
        </w:rPr>
        <w:tab/>
        <w:t>NR Node B</w:t>
      </w:r>
    </w:p>
    <w:p w14:paraId="3FE1627E" w14:textId="77777777" w:rsidR="002251A5" w:rsidRPr="00C17EB4" w:rsidRDefault="002251A5" w:rsidP="002251A5">
      <w:pPr>
        <w:pStyle w:val="EW"/>
      </w:pPr>
      <w:r w:rsidRPr="00C17EB4">
        <w:t>MBS</w:t>
      </w:r>
      <w:r w:rsidRPr="00C17EB4">
        <w:tab/>
        <w:t>Multicast/Broadcast Services</w:t>
      </w:r>
    </w:p>
    <w:p w14:paraId="448C571C" w14:textId="77777777" w:rsidR="002251A5" w:rsidRPr="00C17EB4" w:rsidRDefault="002251A5" w:rsidP="002251A5">
      <w:pPr>
        <w:pStyle w:val="EW"/>
      </w:pPr>
      <w:r w:rsidRPr="00C17EB4">
        <w:t>MCCH</w:t>
      </w:r>
      <w:r w:rsidRPr="00C17EB4">
        <w:tab/>
        <w:t>MBS Control Channel</w:t>
      </w:r>
    </w:p>
    <w:p w14:paraId="56F6B71F" w14:textId="77777777" w:rsidR="002251A5" w:rsidRPr="00C17EB4" w:rsidRDefault="002251A5" w:rsidP="002251A5">
      <w:pPr>
        <w:pStyle w:val="EW"/>
      </w:pPr>
      <w:r w:rsidRPr="00C17EB4">
        <w:t>MTCH</w:t>
      </w:r>
      <w:r w:rsidRPr="00C17EB4">
        <w:tab/>
        <w:t>MBS Traffic Channel</w:t>
      </w:r>
    </w:p>
    <w:p w14:paraId="51DBF3F5" w14:textId="77777777" w:rsidR="002251A5" w:rsidRPr="00C17EB4" w:rsidRDefault="002251A5" w:rsidP="002251A5">
      <w:pPr>
        <w:pStyle w:val="EW"/>
        <w:rPr>
          <w:rFonts w:eastAsia="MS Mincho"/>
        </w:rPr>
      </w:pPr>
      <w:r w:rsidRPr="00C17EB4">
        <w:rPr>
          <w:rFonts w:eastAsia="MS Mincho"/>
        </w:rPr>
        <w:t>PDU</w:t>
      </w:r>
      <w:r w:rsidRPr="00C17EB4">
        <w:rPr>
          <w:rFonts w:eastAsia="MS Mincho"/>
        </w:rPr>
        <w:tab/>
        <w:t>Protocol Data Unit</w:t>
      </w:r>
    </w:p>
    <w:p w14:paraId="7E2AD3B8" w14:textId="77777777" w:rsidR="002251A5" w:rsidRPr="00C17EB4" w:rsidRDefault="002251A5" w:rsidP="002251A5">
      <w:pPr>
        <w:pStyle w:val="EW"/>
        <w:rPr>
          <w:rFonts w:eastAsia="MS Mincho"/>
        </w:rPr>
      </w:pPr>
      <w:r w:rsidRPr="00C17EB4">
        <w:rPr>
          <w:rFonts w:eastAsia="MS Mincho"/>
        </w:rPr>
        <w:t>RLC</w:t>
      </w:r>
      <w:r w:rsidRPr="00C17EB4">
        <w:rPr>
          <w:rFonts w:eastAsia="MS Mincho"/>
        </w:rPr>
        <w:tab/>
        <w:t>Radio Link Control</w:t>
      </w:r>
    </w:p>
    <w:p w14:paraId="4C093241" w14:textId="77777777" w:rsidR="002251A5" w:rsidRPr="00C17EB4" w:rsidRDefault="002251A5" w:rsidP="002251A5">
      <w:pPr>
        <w:pStyle w:val="EW"/>
        <w:rPr>
          <w:rFonts w:eastAsia="MS Mincho"/>
        </w:rPr>
      </w:pPr>
      <w:r w:rsidRPr="00C17EB4">
        <w:rPr>
          <w:rFonts w:eastAsia="MS Mincho"/>
        </w:rPr>
        <w:t>SBCCH</w:t>
      </w:r>
      <w:r w:rsidRPr="00C17EB4">
        <w:rPr>
          <w:rFonts w:eastAsia="MS Mincho"/>
        </w:rPr>
        <w:tab/>
      </w:r>
      <w:proofErr w:type="spellStart"/>
      <w:r w:rsidRPr="00C17EB4">
        <w:rPr>
          <w:rFonts w:eastAsia="MS Mincho"/>
        </w:rPr>
        <w:t>Sidelink</w:t>
      </w:r>
      <w:proofErr w:type="spellEnd"/>
      <w:r w:rsidRPr="00C17EB4">
        <w:rPr>
          <w:rFonts w:eastAsia="MS Mincho"/>
        </w:rPr>
        <w:t xml:space="preserve"> Broadcast Control Channel</w:t>
      </w:r>
    </w:p>
    <w:p w14:paraId="17D9BD8F" w14:textId="77777777" w:rsidR="002251A5" w:rsidRPr="00C17EB4" w:rsidRDefault="002251A5" w:rsidP="002251A5">
      <w:pPr>
        <w:pStyle w:val="EW"/>
      </w:pPr>
      <w:r w:rsidRPr="00C17EB4">
        <w:rPr>
          <w:rFonts w:eastAsia="MS Mincho"/>
        </w:rPr>
        <w:t>SCCH</w:t>
      </w:r>
      <w:r w:rsidRPr="00C17EB4">
        <w:rPr>
          <w:rFonts w:eastAsia="MS Mincho"/>
        </w:rPr>
        <w:tab/>
      </w:r>
      <w:proofErr w:type="spellStart"/>
      <w:r w:rsidRPr="00C17EB4">
        <w:rPr>
          <w:rFonts w:eastAsia="MS Mincho"/>
        </w:rPr>
        <w:t>Sidelink</w:t>
      </w:r>
      <w:proofErr w:type="spellEnd"/>
      <w:r w:rsidRPr="00C17EB4">
        <w:rPr>
          <w:rFonts w:eastAsia="MS Mincho"/>
        </w:rPr>
        <w:t xml:space="preserve"> Control Channel</w:t>
      </w:r>
    </w:p>
    <w:p w14:paraId="1749D78A" w14:textId="77777777" w:rsidR="002251A5" w:rsidRPr="00C17EB4" w:rsidRDefault="002251A5" w:rsidP="002251A5">
      <w:pPr>
        <w:pStyle w:val="EW"/>
        <w:rPr>
          <w:rFonts w:eastAsia="MS Mincho"/>
        </w:rPr>
      </w:pPr>
      <w:r w:rsidRPr="00C17EB4">
        <w:rPr>
          <w:rFonts w:eastAsia="MS Mincho"/>
        </w:rPr>
        <w:t>SDU</w:t>
      </w:r>
      <w:r w:rsidRPr="00C17EB4">
        <w:rPr>
          <w:rFonts w:eastAsia="MS Mincho"/>
        </w:rPr>
        <w:tab/>
        <w:t>Service Data Unit</w:t>
      </w:r>
    </w:p>
    <w:p w14:paraId="06DE92A4" w14:textId="77777777" w:rsidR="002251A5" w:rsidRPr="00C17EB4" w:rsidRDefault="002251A5" w:rsidP="002251A5">
      <w:pPr>
        <w:pStyle w:val="EW"/>
        <w:rPr>
          <w:rFonts w:eastAsia="MS Mincho"/>
        </w:rPr>
      </w:pPr>
      <w:r w:rsidRPr="00C17EB4">
        <w:rPr>
          <w:rFonts w:eastAsia="MS Mincho"/>
        </w:rPr>
        <w:t>SN</w:t>
      </w:r>
      <w:r w:rsidRPr="00C17EB4">
        <w:rPr>
          <w:rFonts w:eastAsia="MS Mincho"/>
        </w:rPr>
        <w:tab/>
        <w:t>Sequence Number</w:t>
      </w:r>
    </w:p>
    <w:p w14:paraId="23AC5853" w14:textId="77777777" w:rsidR="002251A5" w:rsidRPr="00C17EB4" w:rsidRDefault="002251A5" w:rsidP="002251A5">
      <w:pPr>
        <w:pStyle w:val="EW"/>
      </w:pPr>
      <w:r w:rsidRPr="00C17EB4">
        <w:t>STCH</w:t>
      </w:r>
      <w:r w:rsidRPr="00C17EB4">
        <w:tab/>
      </w:r>
      <w:proofErr w:type="spellStart"/>
      <w:r w:rsidRPr="00C17EB4">
        <w:t>Sidelink</w:t>
      </w:r>
      <w:proofErr w:type="spellEnd"/>
      <w:r w:rsidRPr="00C17EB4">
        <w:t xml:space="preserve"> Traffic Channel</w:t>
      </w:r>
    </w:p>
    <w:p w14:paraId="25C52B37" w14:textId="77777777" w:rsidR="002251A5" w:rsidRPr="00C17EB4" w:rsidRDefault="002251A5" w:rsidP="002251A5">
      <w:pPr>
        <w:pStyle w:val="EW"/>
        <w:rPr>
          <w:rFonts w:eastAsia="MS Mincho"/>
        </w:rPr>
      </w:pPr>
      <w:r w:rsidRPr="00C17EB4">
        <w:rPr>
          <w:rFonts w:eastAsia="MS Mincho"/>
        </w:rPr>
        <w:t>TB</w:t>
      </w:r>
      <w:r w:rsidRPr="00C17EB4">
        <w:rPr>
          <w:rFonts w:eastAsia="MS Mincho"/>
        </w:rPr>
        <w:tab/>
        <w:t>Transport Block</w:t>
      </w:r>
    </w:p>
    <w:p w14:paraId="1817A643" w14:textId="77777777" w:rsidR="002251A5" w:rsidRPr="00C17EB4" w:rsidRDefault="002251A5" w:rsidP="002251A5">
      <w:pPr>
        <w:pStyle w:val="EW"/>
        <w:rPr>
          <w:rFonts w:eastAsia="MS Mincho"/>
        </w:rPr>
      </w:pPr>
      <w:r w:rsidRPr="00C17EB4">
        <w:rPr>
          <w:rFonts w:eastAsia="MS Mincho"/>
        </w:rPr>
        <w:t>TM</w:t>
      </w:r>
      <w:r w:rsidRPr="00C17EB4">
        <w:rPr>
          <w:rFonts w:eastAsia="MS Mincho"/>
        </w:rPr>
        <w:tab/>
        <w:t>Transparent Mode</w:t>
      </w:r>
    </w:p>
    <w:p w14:paraId="5E52248A" w14:textId="77777777" w:rsidR="002251A5" w:rsidRPr="00C17EB4" w:rsidRDefault="002251A5" w:rsidP="002251A5">
      <w:pPr>
        <w:pStyle w:val="EW"/>
        <w:rPr>
          <w:rFonts w:eastAsia="MS Mincho"/>
        </w:rPr>
      </w:pPr>
      <w:r w:rsidRPr="00C17EB4">
        <w:rPr>
          <w:rFonts w:eastAsia="MS Mincho"/>
        </w:rPr>
        <w:t>TMD</w:t>
      </w:r>
      <w:r w:rsidRPr="00C17EB4">
        <w:rPr>
          <w:rFonts w:eastAsia="MS Mincho"/>
        </w:rPr>
        <w:tab/>
        <w:t>TM Data</w:t>
      </w:r>
    </w:p>
    <w:p w14:paraId="1050B7EC" w14:textId="77777777" w:rsidR="002251A5" w:rsidRPr="00C17EB4" w:rsidRDefault="002251A5" w:rsidP="002251A5">
      <w:pPr>
        <w:pStyle w:val="EW"/>
        <w:rPr>
          <w:rFonts w:eastAsia="MS Mincho"/>
        </w:rPr>
      </w:pPr>
      <w:r w:rsidRPr="00C17EB4">
        <w:rPr>
          <w:rFonts w:eastAsia="MS Mincho"/>
        </w:rPr>
        <w:t>UE</w:t>
      </w:r>
      <w:r w:rsidRPr="00C17EB4">
        <w:rPr>
          <w:rFonts w:eastAsia="MS Mincho"/>
        </w:rPr>
        <w:tab/>
        <w:t>User Equipment</w:t>
      </w:r>
    </w:p>
    <w:p w14:paraId="03ACA0E5" w14:textId="77777777" w:rsidR="002251A5" w:rsidRPr="00C17EB4" w:rsidRDefault="002251A5" w:rsidP="002251A5">
      <w:pPr>
        <w:pStyle w:val="EW"/>
        <w:rPr>
          <w:rFonts w:eastAsia="MS Mincho"/>
        </w:rPr>
      </w:pPr>
      <w:r w:rsidRPr="00C17EB4">
        <w:rPr>
          <w:rFonts w:eastAsia="MS Mincho"/>
        </w:rPr>
        <w:t>UM</w:t>
      </w:r>
      <w:r w:rsidRPr="00C17EB4">
        <w:rPr>
          <w:rFonts w:eastAsia="MS Mincho"/>
        </w:rPr>
        <w:tab/>
        <w:t>Unacknowledged Mode</w:t>
      </w:r>
    </w:p>
    <w:p w14:paraId="10A52199" w14:textId="77777777" w:rsidR="002251A5" w:rsidRPr="00C17EB4" w:rsidRDefault="002251A5" w:rsidP="002251A5">
      <w:pPr>
        <w:pStyle w:val="EX"/>
        <w:rPr>
          <w:rFonts w:eastAsia="MS Mincho"/>
        </w:rPr>
      </w:pPr>
      <w:r w:rsidRPr="00C17EB4">
        <w:rPr>
          <w:rFonts w:eastAsia="MS Mincho"/>
        </w:rPr>
        <w:t>UMD</w:t>
      </w:r>
      <w:r w:rsidRPr="00C17EB4">
        <w:rPr>
          <w:rFonts w:eastAsia="MS Mincho"/>
        </w:rPr>
        <w:tab/>
        <w:t>UM Data</w:t>
      </w:r>
    </w:p>
    <w:p w14:paraId="3B742687" w14:textId="29ACBFA0" w:rsidR="002251A5" w:rsidRDefault="002251A5" w:rsidP="00CD01F0">
      <w:pPr>
        <w:tabs>
          <w:tab w:val="center" w:pos="4536"/>
          <w:tab w:val="right" w:pos="9072"/>
        </w:tabs>
        <w:spacing w:after="0"/>
        <w:jc w:val="both"/>
        <w:rPr>
          <w:ins w:id="19" w:author="vivo-Chenli" w:date="2023-08-28T16:57:00Z"/>
          <w:rFonts w:ascii="Arial" w:eastAsia="宋体" w:hAnsi="Arial" w:cs="Arial"/>
          <w:b/>
          <w:bCs/>
          <w:sz w:val="22"/>
          <w:szCs w:val="22"/>
          <w:lang w:eastAsia="zh-CN"/>
        </w:rPr>
      </w:pPr>
    </w:p>
    <w:p w14:paraId="49C0DB77" w14:textId="2D249CF2" w:rsidR="0077281F" w:rsidRPr="00BB336E" w:rsidRDefault="0077281F" w:rsidP="0077281F">
      <w:pPr>
        <w:pStyle w:val="EditorsNote"/>
        <w:ind w:left="1701" w:hanging="1417"/>
        <w:rPr>
          <w:ins w:id="20" w:author="vivo-Chenli" w:date="2023-08-28T16:57:00Z"/>
          <w:lang w:eastAsia="zh-CN"/>
        </w:rPr>
      </w:pPr>
      <w:ins w:id="21" w:author="vivo-Chenli" w:date="2023-08-28T16:57: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w:t>
        </w:r>
        <w:r>
          <w:rPr>
            <w:lang w:eastAsia="zh-CN"/>
          </w:rPr>
          <w:t>a</w:t>
        </w:r>
        <w:r w:rsidRPr="0077281F">
          <w:rPr>
            <w:lang w:eastAsia="zh-CN"/>
          </w:rPr>
          <w:t>bbreviation</w:t>
        </w:r>
        <w:r>
          <w:rPr>
            <w:lang w:eastAsia="zh-CN"/>
          </w:rPr>
          <w:t xml:space="preserve"> of DSR</w:t>
        </w:r>
        <w:r w:rsidRPr="00BB336E">
          <w:rPr>
            <w:lang w:eastAsia="zh-CN"/>
          </w:rPr>
          <w:t xml:space="preserve"> will be aligned with other specifications (</w:t>
        </w:r>
        <w:proofErr w:type="gramStart"/>
        <w:r w:rsidRPr="00BB336E">
          <w:rPr>
            <w:lang w:eastAsia="zh-CN"/>
          </w:rPr>
          <w:t>e.g.</w:t>
        </w:r>
        <w:proofErr w:type="gramEnd"/>
        <w:r w:rsidRPr="00BB336E">
          <w:rPr>
            <w:lang w:eastAsia="zh-CN"/>
          </w:rPr>
          <w:t xml:space="preserve"> 38.</w:t>
        </w:r>
        <w:r>
          <w:rPr>
            <w:lang w:eastAsia="zh-CN"/>
          </w:rPr>
          <w:t>3</w:t>
        </w:r>
        <w:r w:rsidR="00D06E43">
          <w:rPr>
            <w:lang w:eastAsia="zh-CN"/>
          </w:rPr>
          <w:t>21</w:t>
        </w:r>
        <w:r w:rsidRPr="00BB336E">
          <w:rPr>
            <w:lang w:eastAsia="zh-CN"/>
          </w:rPr>
          <w:t>).</w:t>
        </w:r>
      </w:ins>
    </w:p>
    <w:p w14:paraId="6340396F" w14:textId="77777777" w:rsidR="0077281F" w:rsidRPr="0077281F" w:rsidRDefault="0077281F"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9578BAC" w14:textId="77777777" w:rsidR="008A7FF1" w:rsidRPr="008A7FF1" w:rsidRDefault="008A7FF1" w:rsidP="008A7FF1">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 w:name="_Toc5722480"/>
      <w:bookmarkStart w:id="23" w:name="_Toc37463000"/>
      <w:bookmarkStart w:id="24" w:name="_Toc46502544"/>
      <w:bookmarkStart w:id="25" w:name="_Toc139052221"/>
      <w:r w:rsidRPr="008A7FF1">
        <w:rPr>
          <w:rFonts w:ascii="Arial" w:eastAsia="MS Mincho" w:hAnsi="Arial"/>
          <w:sz w:val="32"/>
          <w:lang w:eastAsia="ja-JP"/>
        </w:rPr>
        <w:lastRenderedPageBreak/>
        <w:t>5.5</w:t>
      </w:r>
      <w:r w:rsidRPr="008A7FF1">
        <w:rPr>
          <w:rFonts w:ascii="Arial" w:eastAsia="MS Mincho" w:hAnsi="Arial"/>
          <w:sz w:val="32"/>
          <w:lang w:eastAsia="ja-JP"/>
        </w:rPr>
        <w:tab/>
        <w:t>Data volume calculation</w:t>
      </w:r>
      <w:bookmarkEnd w:id="22"/>
      <w:bookmarkEnd w:id="23"/>
      <w:bookmarkEnd w:id="24"/>
      <w:bookmarkEnd w:id="25"/>
    </w:p>
    <w:p w14:paraId="0E962E63" w14:textId="77777777" w:rsidR="008A7FF1" w:rsidRPr="008A7FF1" w:rsidRDefault="008A7FF1" w:rsidP="008A7FF1">
      <w:pPr>
        <w:overflowPunct w:val="0"/>
        <w:autoSpaceDE w:val="0"/>
        <w:autoSpaceDN w:val="0"/>
        <w:adjustRightInd w:val="0"/>
        <w:textAlignment w:val="baseline"/>
        <w:rPr>
          <w:rFonts w:eastAsia="宋体"/>
          <w:lang w:eastAsia="ja-JP"/>
        </w:rPr>
      </w:pPr>
      <w:r w:rsidRPr="008A7FF1">
        <w:rPr>
          <w:rFonts w:eastAsia="宋体"/>
          <w:lang w:eastAsia="ja-JP"/>
        </w:rPr>
        <w:t>For the purpose of MAC buffer status reporting, the UE shall consider the following as RLC data volume:</w:t>
      </w:r>
    </w:p>
    <w:p w14:paraId="327E4AD5"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SDUs and RLC SDU segments that have not yet been included in an RLC data PDU;</w:t>
      </w:r>
    </w:p>
    <w:p w14:paraId="32099011"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data PDUs that are pending for initial transmission;</w:t>
      </w:r>
    </w:p>
    <w:p w14:paraId="33E8A8FA"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data PDUs that are pending for retransmission (RLC AM).</w:t>
      </w:r>
    </w:p>
    <w:p w14:paraId="3ACAB399" w14:textId="4B1F8572" w:rsidR="00A237F1" w:rsidRPr="008A7FF1" w:rsidRDefault="0045652B" w:rsidP="00A237F1">
      <w:pPr>
        <w:overflowPunct w:val="0"/>
        <w:autoSpaceDE w:val="0"/>
        <w:autoSpaceDN w:val="0"/>
        <w:adjustRightInd w:val="0"/>
        <w:textAlignment w:val="baseline"/>
        <w:rPr>
          <w:ins w:id="26" w:author="vivo-Chenli" w:date="2023-08-28T16:57:00Z"/>
          <w:rFonts w:eastAsia="宋体"/>
          <w:lang w:eastAsia="ja-JP"/>
        </w:rPr>
      </w:pPr>
      <w:ins w:id="27" w:author="vivo-Chenli" w:date="2023-08-31T18:23:00Z">
        <w:r>
          <w:rPr>
            <w:rFonts w:eastAsia="宋体"/>
            <w:lang w:eastAsia="ja-JP"/>
          </w:rPr>
          <w:t>[</w:t>
        </w:r>
      </w:ins>
      <w:ins w:id="28" w:author="vivo-Chenli" w:date="2023-08-28T16:57:00Z">
        <w:r w:rsidR="00A237F1" w:rsidRPr="008A7FF1">
          <w:rPr>
            <w:rFonts w:eastAsia="宋体"/>
            <w:lang w:eastAsia="ja-JP"/>
          </w:rPr>
          <w:t xml:space="preserve">For the purpose of MAC </w:t>
        </w:r>
      </w:ins>
      <w:ins w:id="29" w:author="vivo-Chenli" w:date="2023-08-28T16:58:00Z">
        <w:r w:rsidR="00A237F1">
          <w:rPr>
            <w:rFonts w:eastAsia="宋体"/>
            <w:lang w:eastAsia="ja-JP"/>
          </w:rPr>
          <w:t>delay</w:t>
        </w:r>
      </w:ins>
      <w:ins w:id="30" w:author="vivo-Chenli" w:date="2023-08-28T16:57:00Z">
        <w:r w:rsidR="00A237F1" w:rsidRPr="008A7FF1">
          <w:rPr>
            <w:rFonts w:eastAsia="宋体"/>
            <w:lang w:eastAsia="ja-JP"/>
          </w:rPr>
          <w:t xml:space="preserve"> status reporting, the UE shall consider the following as </w:t>
        </w:r>
      </w:ins>
      <w:ins w:id="31" w:author="vivo-Chenli" w:date="2023-08-28T16:59:00Z">
        <w:r w:rsidR="00921402">
          <w:rPr>
            <w:rFonts w:eastAsia="宋体"/>
            <w:lang w:eastAsia="ja-JP"/>
          </w:rPr>
          <w:t xml:space="preserve">delay-critical </w:t>
        </w:r>
      </w:ins>
      <w:ins w:id="32" w:author="vivo-Chenli" w:date="2023-08-28T16:57:00Z">
        <w:r w:rsidR="00A237F1" w:rsidRPr="008A7FF1">
          <w:rPr>
            <w:rFonts w:eastAsia="宋体"/>
            <w:lang w:eastAsia="ja-JP"/>
          </w:rPr>
          <w:t>RLC data volume:</w:t>
        </w:r>
      </w:ins>
      <w:ins w:id="33" w:author="vivo-Chenli" w:date="2023-08-31T18:23:00Z">
        <w:r w:rsidR="009910BA">
          <w:rPr>
            <w:rFonts w:eastAsia="宋体"/>
            <w:lang w:eastAsia="ja-JP"/>
          </w:rPr>
          <w:t>]</w:t>
        </w:r>
      </w:ins>
    </w:p>
    <w:p w14:paraId="014E9710" w14:textId="16008701" w:rsidR="004E3B81" w:rsidRPr="008A7FF1" w:rsidRDefault="004E3B81" w:rsidP="00AE510D">
      <w:pPr>
        <w:overflowPunct w:val="0"/>
        <w:autoSpaceDE w:val="0"/>
        <w:autoSpaceDN w:val="0"/>
        <w:adjustRightInd w:val="0"/>
        <w:ind w:left="568" w:hanging="284"/>
        <w:textAlignment w:val="baseline"/>
        <w:rPr>
          <w:ins w:id="34" w:author="vivo-Chenli" w:date="2023-08-28T17:18:00Z"/>
          <w:rFonts w:eastAsia="宋体"/>
          <w:lang w:eastAsia="ja-JP"/>
        </w:rPr>
      </w:pPr>
      <w:ins w:id="35" w:author="vivo-Chenli" w:date="2023-08-28T17:18:00Z">
        <w:r w:rsidRPr="008A7FF1">
          <w:rPr>
            <w:rFonts w:eastAsia="宋体"/>
            <w:lang w:eastAsia="ja-JP"/>
          </w:rPr>
          <w:t>-</w:t>
        </w:r>
        <w:r w:rsidRPr="008A7FF1">
          <w:rPr>
            <w:rFonts w:eastAsia="宋体"/>
            <w:lang w:eastAsia="ja-JP"/>
          </w:rPr>
          <w:tab/>
        </w:r>
      </w:ins>
      <w:ins w:id="36" w:author="vivo-Chenli" w:date="2023-08-31T18:23:00Z">
        <w:r w:rsidR="009910BA">
          <w:rPr>
            <w:rFonts w:eastAsia="宋体"/>
            <w:lang w:eastAsia="ja-JP"/>
          </w:rPr>
          <w:t>[</w:t>
        </w:r>
      </w:ins>
      <w:ins w:id="37" w:author="vivo-Chenli" w:date="2023-08-28T17:18:00Z">
        <w:r w:rsidRPr="008A7FF1">
          <w:rPr>
            <w:rFonts w:eastAsia="宋体"/>
            <w:lang w:eastAsia="ja-JP"/>
          </w:rPr>
          <w:t xml:space="preserve">RLC SDUs </w:t>
        </w:r>
      </w:ins>
      <w:ins w:id="38" w:author="vivo-Chenli" w:date="2023-08-31T18:21:00Z">
        <w:r w:rsidR="006B394B" w:rsidRPr="00D22E31">
          <w:t xml:space="preserve">for which </w:t>
        </w:r>
        <w:r w:rsidR="006B394B">
          <w:t xml:space="preserve">the remaining </w:t>
        </w:r>
        <w:proofErr w:type="spellStart"/>
        <w:r w:rsidR="006B394B" w:rsidRPr="0061344F">
          <w:rPr>
            <w:i/>
          </w:rPr>
          <w:t>discardTimer</w:t>
        </w:r>
        <w:proofErr w:type="spellEnd"/>
        <w:r w:rsidR="006B394B">
          <w:t xml:space="preserve"> values are less than a threshold]</w:t>
        </w:r>
      </w:ins>
      <w:ins w:id="39" w:author="vivo-Chenli" w:date="2023-08-28T17:18:00Z">
        <w:r>
          <w:rPr>
            <w:rFonts w:eastAsia="宋体"/>
            <w:lang w:eastAsia="ja-JP"/>
          </w:rPr>
          <w:t>, [according to the indication from upper layer (</w:t>
        </w:r>
        <w:proofErr w:type="gramStart"/>
        <w:r>
          <w:rPr>
            <w:rFonts w:eastAsia="宋体"/>
            <w:lang w:eastAsia="ja-JP"/>
          </w:rPr>
          <w:t>e.g.</w:t>
        </w:r>
        <w:proofErr w:type="gramEnd"/>
        <w:r>
          <w:rPr>
            <w:rFonts w:eastAsia="宋体"/>
            <w:lang w:eastAsia="ja-JP"/>
          </w:rPr>
          <w:t xml:space="preserve"> PDCP)].</w:t>
        </w:r>
      </w:ins>
    </w:p>
    <w:p w14:paraId="2E57C0B0" w14:textId="0F548D19" w:rsidR="00C01215" w:rsidRPr="00E623B1" w:rsidRDefault="00C01215" w:rsidP="007F3F7B">
      <w:pPr>
        <w:pStyle w:val="EditorsNote"/>
        <w:jc w:val="both"/>
        <w:rPr>
          <w:ins w:id="40" w:author="vivo-Chenli" w:date="2023-08-31T18:21:00Z"/>
        </w:rPr>
      </w:pPr>
      <w:ins w:id="41" w:author="vivo-Chenli" w:date="2023-08-31T18:21:00Z">
        <w:r w:rsidRPr="00DF28AF">
          <w:t xml:space="preserve">Editor's Notes: </w:t>
        </w:r>
        <w:r w:rsidR="00CC2814">
          <w:t xml:space="preserve">it is a placeholder for new mechanism for DSR. </w:t>
        </w:r>
        <w:r>
          <w:t xml:space="preserve">FFS how to </w:t>
        </w:r>
        <w:r w:rsidR="00B8321F">
          <w:t xml:space="preserve">calculate the </w:t>
        </w:r>
      </w:ins>
      <w:ins w:id="42" w:author="vivo-Chenli" w:date="2023-08-31T18:22:00Z">
        <w:r w:rsidR="007F3F7B" w:rsidRPr="007F3F7B">
          <w:t>buffer status associated with the remaining tim</w:t>
        </w:r>
        <w:r w:rsidR="007F3F7B">
          <w:t>e.</w:t>
        </w:r>
        <w:r w:rsidR="00570D1F" w:rsidRPr="00570D1F">
          <w:t xml:space="preserve"> </w:t>
        </w:r>
        <w:r w:rsidR="00570D1F">
          <w:t>Depending on further progress, the exact procedure and location of this text may need to be changed.</w:t>
        </w:r>
      </w:ins>
    </w:p>
    <w:p w14:paraId="11E04B02" w14:textId="75290AE1" w:rsidR="00DB13C8" w:rsidRPr="00E623B1" w:rsidRDefault="00DB13C8" w:rsidP="00367595">
      <w:pPr>
        <w:pStyle w:val="EditorsNote"/>
        <w:jc w:val="both"/>
        <w:rPr>
          <w:ins w:id="43" w:author="vivo-Chenli" w:date="2023-08-28T17:00:00Z"/>
        </w:rPr>
      </w:pPr>
      <w:ins w:id="44" w:author="vivo-Chenli" w:date="2023-08-28T17:00:00Z">
        <w:r w:rsidRPr="00DF28AF">
          <w:t xml:space="preserve">Editor's Notes: </w:t>
        </w:r>
        <w:r>
          <w:t xml:space="preserve">FFS </w:t>
        </w:r>
      </w:ins>
      <w:ins w:id="45" w:author="vivo-Chenli" w:date="2023-08-28T17:24:00Z">
        <w:r w:rsidR="007917DE">
          <w:t xml:space="preserve">how to determine the </w:t>
        </w:r>
        <w:r w:rsidR="00F303DC" w:rsidRPr="00F303DC">
          <w:t xml:space="preserve">remaining </w:t>
        </w:r>
        <w:proofErr w:type="spellStart"/>
        <w:r w:rsidR="00F303DC" w:rsidRPr="00F303DC">
          <w:rPr>
            <w:i/>
            <w:iCs/>
          </w:rPr>
          <w:t>discardTimer</w:t>
        </w:r>
        <w:proofErr w:type="spellEnd"/>
        <w:r w:rsidR="00F303DC" w:rsidRPr="00F303DC">
          <w:t xml:space="preserve"> value is less than a [threshold]</w:t>
        </w:r>
      </w:ins>
      <w:ins w:id="46" w:author="vivo-Chenli" w:date="2023-08-28T17:26:00Z">
        <w:r w:rsidR="00084503">
          <w:t xml:space="preserve"> in RLC</w:t>
        </w:r>
      </w:ins>
      <w:ins w:id="47" w:author="vivo-Chenli" w:date="2023-08-28T17:24:00Z">
        <w:r w:rsidR="00F303DC">
          <w:t xml:space="preserve">, </w:t>
        </w:r>
        <w:proofErr w:type="gramStart"/>
        <w:r w:rsidR="00F303DC">
          <w:t>e.g.</w:t>
        </w:r>
        <w:proofErr w:type="gramEnd"/>
        <w:r w:rsidR="00F303DC">
          <w:t xml:space="preserve"> based on an </w:t>
        </w:r>
      </w:ins>
      <w:ins w:id="48" w:author="vivo-Chenli" w:date="2023-08-28T17:00:00Z">
        <w:r w:rsidR="006F3892">
          <w:t>indication from PDCP</w:t>
        </w:r>
      </w:ins>
      <w:ins w:id="49" w:author="vivo-Chenli" w:date="2023-08-28T17:26:00Z">
        <w:r w:rsidR="00B83F1A">
          <w:t xml:space="preserve"> simi</w:t>
        </w:r>
      </w:ins>
      <w:ins w:id="50" w:author="vivo-Chenli" w:date="2023-09-07T14:32:00Z">
        <w:r w:rsidR="0060789F">
          <w:t>l</w:t>
        </w:r>
      </w:ins>
      <w:ins w:id="51" w:author="vivo-Chenli" w:date="2023-08-28T17:26:00Z">
        <w:r w:rsidR="00B83F1A">
          <w:t>ar as legacy</w:t>
        </w:r>
      </w:ins>
      <w:ins w:id="52" w:author="vivo-Chenli" w:date="2023-08-28T17:00:00Z">
        <w:r w:rsidR="006F3892">
          <w:t xml:space="preserve">. </w:t>
        </w:r>
      </w:ins>
    </w:p>
    <w:p w14:paraId="688F757E" w14:textId="5C9D7708" w:rsidR="00346C44" w:rsidRPr="00E623B1" w:rsidRDefault="000168ED" w:rsidP="00367595">
      <w:pPr>
        <w:pStyle w:val="EditorsNote"/>
        <w:jc w:val="both"/>
        <w:rPr>
          <w:ins w:id="53" w:author="vivo-Chenli" w:date="2023-08-28T17:13:00Z"/>
        </w:rPr>
      </w:pPr>
      <w:ins w:id="54" w:author="vivo-Chenli" w:date="2023-08-28T17:13:00Z">
        <w:r w:rsidRPr="00DF28AF">
          <w:t xml:space="preserve">Editor's Notes: </w:t>
        </w:r>
        <w:r>
          <w:t xml:space="preserve">FFS whether </w:t>
        </w:r>
      </w:ins>
      <w:ins w:id="55" w:author="vivo-Chenli" w:date="2023-08-28T17:16:00Z">
        <w:r w:rsidR="00A826D5">
          <w:t xml:space="preserve">the </w:t>
        </w:r>
      </w:ins>
      <w:ins w:id="56" w:author="vivo-Chenli" w:date="2023-08-28T17:15:00Z">
        <w:r w:rsidR="00866793">
          <w:t xml:space="preserve">data with </w:t>
        </w:r>
        <w:proofErr w:type="spellStart"/>
        <w:r w:rsidR="00866793" w:rsidRPr="00B14996">
          <w:rPr>
            <w:i/>
            <w:iCs/>
          </w:rPr>
          <w:t>discardTimer</w:t>
        </w:r>
        <w:proofErr w:type="spellEnd"/>
        <w:r w:rsidR="00866793">
          <w:t xml:space="preserve"> expire</w:t>
        </w:r>
      </w:ins>
      <w:ins w:id="57" w:author="vivo-Chenli" w:date="2023-08-28T17:16:00Z">
        <w:r w:rsidR="00F77DC5">
          <w:t>d</w:t>
        </w:r>
      </w:ins>
      <w:ins w:id="58" w:author="vivo-Chenli" w:date="2023-08-28T17:15:00Z">
        <w:r w:rsidR="00866793">
          <w:t xml:space="preserve"> indicated by PDCP</w:t>
        </w:r>
      </w:ins>
      <w:ins w:id="59" w:author="vivo-Chenli" w:date="2023-08-28T17:14:00Z">
        <w:r w:rsidR="00346C44">
          <w:t xml:space="preserve"> is </w:t>
        </w:r>
      </w:ins>
      <w:ins w:id="60" w:author="vivo-Chenli" w:date="2023-08-28T17:15:00Z">
        <w:r w:rsidR="00866793">
          <w:t xml:space="preserve">also </w:t>
        </w:r>
      </w:ins>
      <w:ins w:id="61" w:author="vivo-Chenli" w:date="2023-08-28T17:14:00Z">
        <w:r w:rsidR="00346C44">
          <w:t xml:space="preserve">included </w:t>
        </w:r>
      </w:ins>
      <w:ins w:id="62" w:author="vivo-Chenli" w:date="2023-08-28T17:15:00Z">
        <w:r w:rsidR="00346C44">
          <w:t>in the</w:t>
        </w:r>
      </w:ins>
      <w:ins w:id="63" w:author="vivo-Chenli" w:date="2023-08-28T17:17:00Z">
        <w:r w:rsidR="00F904E2" w:rsidRPr="00F904E2">
          <w:rPr>
            <w:rFonts w:eastAsia="宋体"/>
            <w:lang w:eastAsia="ja-JP"/>
          </w:rPr>
          <w:t xml:space="preserve"> </w:t>
        </w:r>
        <w:r w:rsidR="00F904E2">
          <w:rPr>
            <w:rFonts w:eastAsia="宋体"/>
            <w:lang w:eastAsia="ja-JP"/>
          </w:rPr>
          <w:t>above</w:t>
        </w:r>
      </w:ins>
      <w:ins w:id="64" w:author="vivo-Chenli" w:date="2023-08-28T17:15:00Z">
        <w:r w:rsidR="00346C44">
          <w:t xml:space="preserve"> case</w:t>
        </w:r>
      </w:ins>
      <w:ins w:id="65" w:author="vivo-Chenli" w:date="2023-08-28T17:14:00Z">
        <w:r w:rsidRPr="000168ED">
          <w:rPr>
            <w:rFonts w:eastAsia="宋体"/>
            <w:i/>
            <w:iCs/>
            <w:lang w:eastAsia="ja-JP"/>
          </w:rPr>
          <w:t xml:space="preserve"> </w:t>
        </w:r>
      </w:ins>
      <w:ins w:id="66" w:author="vivo-Chenli" w:date="2023-08-28T17:17:00Z">
        <w:r w:rsidR="000150E7">
          <w:rPr>
            <w:rFonts w:eastAsia="宋体"/>
            <w:lang w:eastAsia="ja-JP"/>
          </w:rPr>
          <w:t xml:space="preserve">that </w:t>
        </w:r>
      </w:ins>
      <w:proofErr w:type="spellStart"/>
      <w:ins w:id="67" w:author="vivo-Chenli" w:date="2023-08-28T17:14:00Z">
        <w:r w:rsidRPr="00891CDA">
          <w:rPr>
            <w:rFonts w:eastAsia="宋体"/>
            <w:i/>
            <w:iCs/>
            <w:lang w:eastAsia="ja-JP"/>
          </w:rPr>
          <w:t>discardTimer</w:t>
        </w:r>
        <w:proofErr w:type="spellEnd"/>
        <w:r w:rsidRPr="00891CDA">
          <w:rPr>
            <w:rFonts w:eastAsia="宋体"/>
            <w:lang w:eastAsia="ja-JP"/>
          </w:rPr>
          <w:t xml:space="preserve"> </w:t>
        </w:r>
        <w:r>
          <w:rPr>
            <w:rFonts w:eastAsia="宋体"/>
            <w:lang w:eastAsia="ja-JP"/>
          </w:rPr>
          <w:t>value is less than a threshold</w:t>
        </w:r>
      </w:ins>
      <w:ins w:id="68" w:author="vivo-Chenli" w:date="2023-08-28T17:15:00Z">
        <w:r w:rsidR="00346C44">
          <w:rPr>
            <w:rFonts w:eastAsia="宋体"/>
            <w:lang w:eastAsia="ja-JP"/>
          </w:rPr>
          <w:t>.</w:t>
        </w:r>
      </w:ins>
    </w:p>
    <w:p w14:paraId="7FA75FA0" w14:textId="77777777" w:rsidR="008A7FF1" w:rsidRPr="008A7FF1" w:rsidRDefault="008A7FF1" w:rsidP="008A7FF1">
      <w:pPr>
        <w:overflowPunct w:val="0"/>
        <w:autoSpaceDE w:val="0"/>
        <w:autoSpaceDN w:val="0"/>
        <w:adjustRightInd w:val="0"/>
        <w:textAlignment w:val="baseline"/>
        <w:rPr>
          <w:rFonts w:eastAsia="MS Mincho"/>
          <w:lang w:eastAsia="ja-JP"/>
        </w:rPr>
      </w:pPr>
      <w:r w:rsidRPr="008A7FF1">
        <w:rPr>
          <w:rFonts w:eastAsia="宋体"/>
          <w:lang w:eastAsia="ja-JP"/>
        </w:rPr>
        <w:t xml:space="preserve">In addition, if a STATUS PDU has been triggered and </w:t>
      </w:r>
      <w:r w:rsidRPr="008A7FF1">
        <w:rPr>
          <w:rFonts w:eastAsia="宋体"/>
          <w:i/>
          <w:lang w:eastAsia="ja-JP"/>
        </w:rPr>
        <w:t>t-</w:t>
      </w:r>
      <w:proofErr w:type="spellStart"/>
      <w:r w:rsidRPr="008A7FF1">
        <w:rPr>
          <w:rFonts w:eastAsia="宋体"/>
          <w:i/>
          <w:lang w:eastAsia="ja-JP"/>
        </w:rPr>
        <w:t>StatusProhibit</w:t>
      </w:r>
      <w:proofErr w:type="spellEnd"/>
      <w:r w:rsidRPr="008A7FF1">
        <w:rPr>
          <w:rFonts w:eastAsia="宋体"/>
          <w:lang w:eastAsia="ja-JP"/>
        </w:rPr>
        <w:t xml:space="preserve"> is not running or has expired, the UE shall estimate the size of the STATUS PDU that will be transmitted in the next transmission opportunity, and consider this as part of RLC data volume.</w:t>
      </w:r>
    </w:p>
    <w:p w14:paraId="1A361FDA" w14:textId="77777777" w:rsidR="00CD01F0" w:rsidRPr="008A7FF1"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080A2BB5"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r w:rsidR="0068276B">
        <w:rPr>
          <w:rFonts w:ascii="Arial" w:eastAsia="宋体" w:hAnsi="Arial"/>
          <w:sz w:val="36"/>
          <w:lang w:eastAsia="en-GB"/>
        </w:rPr>
        <w:t xml:space="preserve"> related to RLC</w:t>
      </w:r>
    </w:p>
    <w:tbl>
      <w:tblPr>
        <w:tblStyle w:val="aff9"/>
        <w:tblW w:w="10201" w:type="dxa"/>
        <w:tblLook w:val="04A0" w:firstRow="1" w:lastRow="0" w:firstColumn="1" w:lastColumn="0" w:noHBand="0" w:noVBand="1"/>
      </w:tblPr>
      <w:tblGrid>
        <w:gridCol w:w="6374"/>
        <w:gridCol w:w="2126"/>
        <w:gridCol w:w="1701"/>
      </w:tblGrid>
      <w:tr w:rsidR="00CD01F0" w14:paraId="68CD9F97" w14:textId="77777777" w:rsidTr="007C71B1">
        <w:tc>
          <w:tcPr>
            <w:tcW w:w="6374"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126"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7C71B1">
        <w:tc>
          <w:tcPr>
            <w:tcW w:w="6374" w:type="dxa"/>
          </w:tcPr>
          <w:p w14:paraId="57749003" w14:textId="77777777" w:rsidR="00CD01F0" w:rsidRPr="00157222" w:rsidRDefault="00456FD4" w:rsidP="001150F0">
            <w:r w:rsidRPr="00456FD4">
              <w:t xml:space="preserve">5. </w:t>
            </w:r>
            <w:r w:rsidRPr="00456FD4">
              <w:tab/>
              <w:t xml:space="preserve">Introduce UL PDU Set Importance. How UE derives this will be handled in UE implementation. </w:t>
            </w:r>
          </w:p>
          <w:p w14:paraId="54AA3459" w14:textId="0207460B" w:rsidR="00680DCB" w:rsidRPr="00680DCB" w:rsidRDefault="00680DCB" w:rsidP="001150F0">
            <w:pPr>
              <w:rPr>
                <w:b/>
                <w:bCs/>
              </w:rPr>
            </w:pPr>
            <w:r w:rsidRPr="00680DCB">
              <w:t>Can indicate that in RAN2 considers PDU set concept applicable to both UL and DL in LS to SA2.</w:t>
            </w:r>
          </w:p>
        </w:tc>
        <w:tc>
          <w:tcPr>
            <w:tcW w:w="2126" w:type="dxa"/>
          </w:tcPr>
          <w:p w14:paraId="20A710E0" w14:textId="2C0E8708" w:rsidR="00CD01F0" w:rsidRDefault="00961E8F" w:rsidP="008A0A06">
            <w:pPr>
              <w:rPr>
                <w:lang w:eastAsia="zh-CN"/>
              </w:rPr>
            </w:pPr>
            <w:r>
              <w:rPr>
                <w:rFonts w:hint="eastAsia"/>
                <w:lang w:eastAsia="zh-CN"/>
              </w:rPr>
              <w:t>N</w:t>
            </w:r>
            <w:r>
              <w:rPr>
                <w:lang w:eastAsia="zh-CN"/>
              </w:rPr>
              <w:t>o impact</w:t>
            </w:r>
          </w:p>
        </w:tc>
        <w:tc>
          <w:tcPr>
            <w:tcW w:w="1701" w:type="dxa"/>
          </w:tcPr>
          <w:p w14:paraId="443F3359" w14:textId="77777777" w:rsidR="00CD01F0" w:rsidRDefault="00CD01F0" w:rsidP="008A0A06"/>
        </w:tc>
      </w:tr>
      <w:tr w:rsidR="00CD01F0" w14:paraId="7FD2B9BE" w14:textId="77777777" w:rsidTr="007C71B1">
        <w:tc>
          <w:tcPr>
            <w:tcW w:w="6374" w:type="dxa"/>
          </w:tcPr>
          <w:p w14:paraId="2059378A" w14:textId="057EF818" w:rsidR="00CD01F0" w:rsidRPr="004875AD" w:rsidRDefault="00CD01F0" w:rsidP="008A0A06"/>
        </w:tc>
        <w:tc>
          <w:tcPr>
            <w:tcW w:w="2126" w:type="dxa"/>
          </w:tcPr>
          <w:p w14:paraId="19B47663" w14:textId="3FC72BF4" w:rsidR="00CD01F0" w:rsidRPr="00D36C0D" w:rsidRDefault="00CD01F0" w:rsidP="008A0A06">
            <w:pPr>
              <w:rPr>
                <w:rFonts w:ascii="宋体" w:eastAsia="宋体" w:hAnsi="宋体" w:cs="宋体"/>
                <w:lang w:eastAsia="zh-CN"/>
              </w:rPr>
            </w:pPr>
          </w:p>
        </w:tc>
        <w:tc>
          <w:tcPr>
            <w:tcW w:w="1701" w:type="dxa"/>
          </w:tcPr>
          <w:p w14:paraId="3B2E71DB"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7C71B1">
        <w:tc>
          <w:tcPr>
            <w:tcW w:w="6374" w:type="dxa"/>
          </w:tcPr>
          <w:p w14:paraId="4EADA3F5" w14:textId="7BB8F148" w:rsidR="00CD01F0" w:rsidRPr="00EA2979" w:rsidRDefault="00EA2979" w:rsidP="00E159AB">
            <w:pPr>
              <w:rPr>
                <w:rFonts w:eastAsiaTheme="minorEastAsia"/>
                <w:lang w:eastAsia="zh-CN"/>
              </w:rPr>
            </w:pPr>
            <w:r>
              <w:rPr>
                <w:rFonts w:eastAsiaTheme="minorEastAsia" w:hint="eastAsia"/>
                <w:lang w:eastAsia="zh-CN"/>
              </w:rPr>
              <w:t>N</w:t>
            </w:r>
            <w:r>
              <w:rPr>
                <w:rFonts w:eastAsiaTheme="minorEastAsia"/>
                <w:lang w:eastAsia="zh-CN"/>
              </w:rPr>
              <w:t>/A</w:t>
            </w:r>
          </w:p>
        </w:tc>
        <w:tc>
          <w:tcPr>
            <w:tcW w:w="2126" w:type="dxa"/>
          </w:tcPr>
          <w:p w14:paraId="7677D2DB" w14:textId="2EFA89D6" w:rsidR="00CD01F0" w:rsidRPr="003A06BD" w:rsidRDefault="00CD01F0" w:rsidP="008A0A06">
            <w:pPr>
              <w:rPr>
                <w:highlight w:val="green"/>
              </w:rPr>
            </w:pPr>
          </w:p>
        </w:tc>
        <w:tc>
          <w:tcPr>
            <w:tcW w:w="1701" w:type="dxa"/>
          </w:tcPr>
          <w:p w14:paraId="6DE10821" w14:textId="77777777" w:rsidR="00CD01F0" w:rsidRDefault="00CD01F0" w:rsidP="008A0A06"/>
        </w:tc>
      </w:tr>
      <w:tr w:rsidR="00CD01F0" w14:paraId="283DD474" w14:textId="77777777" w:rsidTr="007C71B1">
        <w:tc>
          <w:tcPr>
            <w:tcW w:w="6374" w:type="dxa"/>
          </w:tcPr>
          <w:p w14:paraId="7681D091" w14:textId="692E937E" w:rsidR="00CD01F0" w:rsidRPr="007835A0" w:rsidRDefault="00CD01F0" w:rsidP="008A0A06">
            <w:pPr>
              <w:rPr>
                <w:lang w:eastAsia="en-GB"/>
              </w:rPr>
            </w:pPr>
          </w:p>
        </w:tc>
        <w:tc>
          <w:tcPr>
            <w:tcW w:w="2126" w:type="dxa"/>
          </w:tcPr>
          <w:p w14:paraId="6D2B531E" w14:textId="33DE1093" w:rsidR="00CD01F0" w:rsidRPr="00FA5BE3" w:rsidRDefault="00CD01F0" w:rsidP="004C1DDC">
            <w:pPr>
              <w:rPr>
                <w:highlight w:val="green"/>
              </w:rPr>
            </w:pPr>
          </w:p>
        </w:tc>
        <w:tc>
          <w:tcPr>
            <w:tcW w:w="1701" w:type="dxa"/>
          </w:tcPr>
          <w:p w14:paraId="32209D43" w14:textId="77777777" w:rsidR="00CD01F0" w:rsidRDefault="00CD01F0" w:rsidP="008A0A06"/>
        </w:tc>
      </w:tr>
      <w:tr w:rsidR="00E23E11" w14:paraId="7BBD2503" w14:textId="77777777" w:rsidTr="00E55CE7">
        <w:tc>
          <w:tcPr>
            <w:tcW w:w="10201" w:type="dxa"/>
            <w:gridSpan w:val="3"/>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7C71B1">
        <w:tc>
          <w:tcPr>
            <w:tcW w:w="6374" w:type="dxa"/>
          </w:tcPr>
          <w:p w14:paraId="55933A1A" w14:textId="77777777" w:rsidR="00157222" w:rsidRPr="00157222" w:rsidRDefault="00157222" w:rsidP="00157222">
            <w:pPr>
              <w:rPr>
                <w:bCs/>
                <w:lang w:val="en-US" w:eastAsia="en-GB"/>
              </w:rPr>
            </w:pPr>
            <w:r w:rsidRPr="00157222">
              <w:rPr>
                <w:b/>
                <w:lang w:val="en-US" w:eastAsia="en-GB"/>
              </w:rPr>
              <w:t>1: UE calculates the remaining time based on the PDCP discard timer value.</w:t>
            </w:r>
            <w:r w:rsidRPr="00157222">
              <w:rPr>
                <w:bCs/>
                <w:lang w:val="en-US" w:eastAsia="en-GB"/>
              </w:rPr>
              <w:t xml:space="preserve"> FFS if UE reports one or multiple values. FFS how this is modelled in PDCP specification. FFS which UEs support this.</w:t>
            </w:r>
          </w:p>
          <w:p w14:paraId="2241EBDD" w14:textId="153FC4D0" w:rsidR="00121FA3" w:rsidRPr="003C4570" w:rsidRDefault="00157222" w:rsidP="008A0A06">
            <w:pPr>
              <w:rPr>
                <w:bCs/>
                <w:lang w:val="en-US" w:eastAsia="en-GB"/>
              </w:rPr>
            </w:pPr>
            <w:r w:rsidRPr="00157222">
              <w:rPr>
                <w:bCs/>
                <w:lang w:val="en-US" w:eastAsia="en-GB"/>
              </w:rPr>
              <w:lastRenderedPageBreak/>
              <w:t>When/if UE reports remaining time, the reference time for the remaining time is determined from the point of the first transmission of the information. FFS if intra-UE prioritization can impact this.</w:t>
            </w:r>
          </w:p>
        </w:tc>
        <w:tc>
          <w:tcPr>
            <w:tcW w:w="2126" w:type="dxa"/>
          </w:tcPr>
          <w:p w14:paraId="560235DB" w14:textId="3975C5FF" w:rsidR="00CD01F0" w:rsidRPr="00EE3F9A" w:rsidRDefault="002449A6" w:rsidP="008A0A06">
            <w:pPr>
              <w:rPr>
                <w:rFonts w:eastAsiaTheme="minorEastAsia"/>
                <w:lang w:eastAsia="zh-CN"/>
              </w:rPr>
            </w:pPr>
            <w:r>
              <w:rPr>
                <w:highlight w:val="green"/>
              </w:rPr>
              <w:lastRenderedPageBreak/>
              <w:t>Partially c</w:t>
            </w:r>
            <w:r w:rsidRPr="003A06BD">
              <w:rPr>
                <w:highlight w:val="green"/>
              </w:rPr>
              <w:t>aptur</w:t>
            </w:r>
            <w:r w:rsidRPr="002A393D">
              <w:rPr>
                <w:highlight w:val="green"/>
              </w:rPr>
              <w:t>ed in 5.5</w:t>
            </w:r>
          </w:p>
        </w:tc>
        <w:tc>
          <w:tcPr>
            <w:tcW w:w="1701" w:type="dxa"/>
          </w:tcPr>
          <w:p w14:paraId="2DD8F1B8" w14:textId="77777777" w:rsidR="00CD01F0" w:rsidRDefault="00CD01F0" w:rsidP="008A0A06"/>
        </w:tc>
      </w:tr>
      <w:tr w:rsidR="00CD01F0" w14:paraId="447D25AA" w14:textId="77777777" w:rsidTr="007C71B1">
        <w:tc>
          <w:tcPr>
            <w:tcW w:w="6374" w:type="dxa"/>
          </w:tcPr>
          <w:p w14:paraId="6F4ED532" w14:textId="37A2C0F6" w:rsidR="00CD01F0" w:rsidRPr="007835A0" w:rsidRDefault="00CD01F0" w:rsidP="002019D8">
            <w:pPr>
              <w:rPr>
                <w:lang w:eastAsia="en-GB"/>
              </w:rPr>
            </w:pPr>
          </w:p>
        </w:tc>
        <w:tc>
          <w:tcPr>
            <w:tcW w:w="2126" w:type="dxa"/>
          </w:tcPr>
          <w:p w14:paraId="3E55C7FD" w14:textId="25DA029B" w:rsidR="00CD01F0" w:rsidRDefault="00CD01F0" w:rsidP="008A0A06"/>
        </w:tc>
        <w:tc>
          <w:tcPr>
            <w:tcW w:w="1701" w:type="dxa"/>
          </w:tcPr>
          <w:p w14:paraId="7BE6133E" w14:textId="77777777" w:rsidR="00CD01F0" w:rsidRDefault="00CD01F0" w:rsidP="008A0A06"/>
        </w:tc>
      </w:tr>
      <w:tr w:rsidR="00782044" w14:paraId="6CA98306" w14:textId="77777777" w:rsidTr="003B77E7">
        <w:tc>
          <w:tcPr>
            <w:tcW w:w="10201" w:type="dxa"/>
            <w:gridSpan w:val="3"/>
            <w:shd w:val="pct10" w:color="auto" w:fill="auto"/>
            <w:vAlign w:val="center"/>
          </w:tcPr>
          <w:p w14:paraId="7A8C1FB6" w14:textId="041DBDC6"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B23BD6">
              <w:rPr>
                <w:b/>
                <w:bCs/>
                <w:lang w:eastAsia="zh-CN"/>
              </w:rPr>
              <w:t>123</w:t>
            </w:r>
          </w:p>
        </w:tc>
      </w:tr>
      <w:tr w:rsidR="00782044" w14:paraId="550977BD" w14:textId="77777777" w:rsidTr="003B77E7">
        <w:tc>
          <w:tcPr>
            <w:tcW w:w="6374" w:type="dxa"/>
          </w:tcPr>
          <w:p w14:paraId="3E146B66" w14:textId="7F9D5C75" w:rsidR="00782044" w:rsidRPr="00DA3D37" w:rsidRDefault="00DD2571" w:rsidP="003B77E7">
            <w:pPr>
              <w:rPr>
                <w:rFonts w:eastAsiaTheme="minorEastAsia"/>
                <w:bCs/>
                <w:lang w:eastAsia="zh-CN"/>
              </w:rPr>
            </w:pPr>
            <w:r w:rsidRPr="00DD2571">
              <w:rPr>
                <w:bCs/>
                <w:lang w:eastAsia="zh-CN"/>
              </w:rPr>
              <w:t>Network can configure the UE whether to trigger delay status reporting. FFS if we have some thresholds per LCG.</w:t>
            </w:r>
          </w:p>
        </w:tc>
        <w:tc>
          <w:tcPr>
            <w:tcW w:w="2126" w:type="dxa"/>
          </w:tcPr>
          <w:p w14:paraId="30690963" w14:textId="55FB7CE8" w:rsidR="00782044" w:rsidRDefault="00466B6E" w:rsidP="003B77E7">
            <w:r>
              <w:rPr>
                <w:rFonts w:hint="eastAsia"/>
                <w:lang w:eastAsia="zh-CN"/>
              </w:rPr>
              <w:t>N</w:t>
            </w:r>
            <w:r>
              <w:rPr>
                <w:lang w:eastAsia="zh-CN"/>
              </w:rPr>
              <w:t>o impact</w:t>
            </w:r>
          </w:p>
        </w:tc>
        <w:tc>
          <w:tcPr>
            <w:tcW w:w="1701" w:type="dxa"/>
          </w:tcPr>
          <w:p w14:paraId="4899F2EE" w14:textId="77777777" w:rsidR="00782044" w:rsidRDefault="00782044" w:rsidP="003B77E7"/>
        </w:tc>
      </w:tr>
      <w:tr w:rsidR="00466B6E" w14:paraId="43B2570E" w14:textId="77777777" w:rsidTr="003B77E7">
        <w:tc>
          <w:tcPr>
            <w:tcW w:w="6374" w:type="dxa"/>
          </w:tcPr>
          <w:p w14:paraId="67438159" w14:textId="0EE470A4" w:rsidR="00466B6E" w:rsidRPr="00DA3D37" w:rsidRDefault="00466B6E" w:rsidP="00466B6E">
            <w:pPr>
              <w:rPr>
                <w:bCs/>
                <w:lang w:eastAsia="en-GB"/>
              </w:rPr>
            </w:pPr>
            <w:r w:rsidRPr="00466B6E">
              <w:rPr>
                <w:bCs/>
                <w:lang w:eastAsia="en-GB"/>
              </w:rPr>
              <w:t xml:space="preserve">When UE triggers reporting delay information for a LCG, and </w:t>
            </w:r>
            <w:r w:rsidRPr="00466B6E">
              <w:rPr>
                <w:b/>
                <w:lang w:eastAsia="en-GB"/>
              </w:rPr>
              <w:t>UE also reports the buffer status associated with the remaining time.</w:t>
            </w:r>
          </w:p>
        </w:tc>
        <w:tc>
          <w:tcPr>
            <w:tcW w:w="2126" w:type="dxa"/>
          </w:tcPr>
          <w:p w14:paraId="23C61E8E" w14:textId="25062A49" w:rsidR="00466B6E" w:rsidRPr="001A668E" w:rsidRDefault="00466B6E" w:rsidP="00466B6E">
            <w:pPr>
              <w:rPr>
                <w:highlight w:val="green"/>
              </w:rPr>
            </w:pPr>
            <w:r w:rsidRPr="001A668E">
              <w:rPr>
                <w:highlight w:val="green"/>
              </w:rPr>
              <w:t>Captured in 5.5</w:t>
            </w:r>
            <w:r w:rsidR="00093F77" w:rsidRPr="001A668E">
              <w:rPr>
                <w:highlight w:val="green"/>
              </w:rPr>
              <w:t xml:space="preserve"> in brackets.</w:t>
            </w:r>
          </w:p>
        </w:tc>
        <w:tc>
          <w:tcPr>
            <w:tcW w:w="1701" w:type="dxa"/>
          </w:tcPr>
          <w:p w14:paraId="028F04A8" w14:textId="77777777" w:rsidR="00466B6E" w:rsidRDefault="00466B6E" w:rsidP="00466B6E"/>
        </w:tc>
      </w:tr>
      <w:tr w:rsidR="00DA3D37" w14:paraId="0D47EAE1" w14:textId="77777777" w:rsidTr="003B77E7">
        <w:tc>
          <w:tcPr>
            <w:tcW w:w="6374" w:type="dxa"/>
          </w:tcPr>
          <w:p w14:paraId="026431C3" w14:textId="77777777" w:rsidR="00DA3D37" w:rsidRPr="00DA3D37" w:rsidRDefault="00DA3D37" w:rsidP="00DA3D37">
            <w:pPr>
              <w:rPr>
                <w:bCs/>
                <w:lang w:eastAsia="en-GB"/>
              </w:rPr>
            </w:pPr>
            <w:r w:rsidRPr="00DA3D37">
              <w:rPr>
                <w:bCs/>
                <w:lang w:eastAsia="en-GB"/>
              </w:rPr>
              <w:t xml:space="preserve">Working assumption: Define a new separate MAC CE for DSR (remaining delay and associated data volume) reporting, </w:t>
            </w:r>
            <w:proofErr w:type="gramStart"/>
            <w:r w:rsidRPr="00DA3D37">
              <w:rPr>
                <w:bCs/>
                <w:lang w:eastAsia="en-GB"/>
              </w:rPr>
              <w:t>e.g.</w:t>
            </w:r>
            <w:proofErr w:type="gramEnd"/>
            <w:r w:rsidRPr="00DA3D37">
              <w:rPr>
                <w:bCs/>
                <w:lang w:eastAsia="en-GB"/>
              </w:rPr>
              <w:t xml:space="preserve"> DSR reporting is not coupled with BSR reporting. Detailed Definition of associated data volume is FFS. </w:t>
            </w:r>
          </w:p>
          <w:p w14:paraId="4D1E6DD2" w14:textId="37FBD58D" w:rsidR="00DA3D37" w:rsidRPr="00DA3D37" w:rsidRDefault="00DA3D37" w:rsidP="00466B6E">
            <w:pPr>
              <w:rPr>
                <w:bCs/>
                <w:lang w:eastAsia="en-GB"/>
              </w:rPr>
            </w:pPr>
            <w:r w:rsidRPr="00DA3D37">
              <w:rPr>
                <w:b/>
                <w:lang w:eastAsia="en-GB"/>
              </w:rPr>
              <w:t xml:space="preserve">Support threshold based DSR reporting, </w:t>
            </w:r>
            <w:proofErr w:type="gramStart"/>
            <w:r w:rsidRPr="00DA3D37">
              <w:rPr>
                <w:b/>
                <w:lang w:eastAsia="en-GB"/>
              </w:rPr>
              <w:t>e.g.</w:t>
            </w:r>
            <w:proofErr w:type="gramEnd"/>
            <w:r w:rsidRPr="00DA3D37">
              <w:rPr>
                <w:b/>
                <w:lang w:eastAsia="en-GB"/>
              </w:rPr>
              <w:t xml:space="preserve"> DSR reporting is triggered when remaining delay of a PDU/PDU set is below a NW configured threshold. </w:t>
            </w:r>
            <w:r w:rsidRPr="00DA3D37">
              <w:rPr>
                <w:bCs/>
                <w:lang w:eastAsia="en-GB"/>
              </w:rPr>
              <w:t>The threshold is configured per LCG. FFS whether configuring multiple thresholds for a LCG is supported. Definition of remaining time is FFS.</w:t>
            </w:r>
          </w:p>
        </w:tc>
        <w:tc>
          <w:tcPr>
            <w:tcW w:w="2126" w:type="dxa"/>
          </w:tcPr>
          <w:p w14:paraId="2367E596" w14:textId="5B42E362" w:rsidR="00DA3D37" w:rsidRPr="001A668E" w:rsidRDefault="005E0357" w:rsidP="00466B6E">
            <w:pPr>
              <w:rPr>
                <w:highlight w:val="green"/>
              </w:rPr>
            </w:pPr>
            <w:r w:rsidRPr="001A668E">
              <w:rPr>
                <w:highlight w:val="green"/>
              </w:rPr>
              <w:t>Captured in 5.5</w:t>
            </w:r>
            <w:r w:rsidR="002E6126" w:rsidRPr="001A668E">
              <w:rPr>
                <w:highlight w:val="green"/>
              </w:rPr>
              <w:t xml:space="preserve"> in brackets.</w:t>
            </w:r>
          </w:p>
        </w:tc>
        <w:tc>
          <w:tcPr>
            <w:tcW w:w="1701" w:type="dxa"/>
          </w:tcPr>
          <w:p w14:paraId="63DF6C3A" w14:textId="77777777" w:rsidR="00DA3D37" w:rsidRDefault="00DA3D37" w:rsidP="00466B6E"/>
        </w:tc>
      </w:tr>
      <w:tr w:rsidR="00466B6E" w14:paraId="09ACECAC" w14:textId="77777777" w:rsidTr="0061344F">
        <w:tc>
          <w:tcPr>
            <w:tcW w:w="10201" w:type="dxa"/>
            <w:gridSpan w:val="3"/>
            <w:shd w:val="pct10" w:color="auto" w:fill="auto"/>
            <w:vAlign w:val="center"/>
          </w:tcPr>
          <w:p w14:paraId="5243AF67" w14:textId="640B02EE" w:rsidR="00466B6E" w:rsidRDefault="00466B6E" w:rsidP="00466B6E">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123bis</w:t>
            </w:r>
          </w:p>
        </w:tc>
      </w:tr>
      <w:tr w:rsidR="00466B6E" w14:paraId="17EAEC65" w14:textId="77777777" w:rsidTr="0061344F">
        <w:tc>
          <w:tcPr>
            <w:tcW w:w="6374" w:type="dxa"/>
          </w:tcPr>
          <w:p w14:paraId="4A002553" w14:textId="77777777" w:rsidR="00466B6E" w:rsidRPr="00BC7CF0" w:rsidRDefault="00466B6E" w:rsidP="00466B6E">
            <w:pPr>
              <w:rPr>
                <w:lang w:val="en-US" w:eastAsia="zh-CN"/>
              </w:rPr>
            </w:pPr>
          </w:p>
        </w:tc>
        <w:tc>
          <w:tcPr>
            <w:tcW w:w="2126" w:type="dxa"/>
          </w:tcPr>
          <w:p w14:paraId="02A4CCC1" w14:textId="77777777" w:rsidR="00466B6E" w:rsidRDefault="00466B6E" w:rsidP="00466B6E"/>
        </w:tc>
        <w:tc>
          <w:tcPr>
            <w:tcW w:w="1701" w:type="dxa"/>
          </w:tcPr>
          <w:p w14:paraId="074FB54D" w14:textId="77777777" w:rsidR="00466B6E" w:rsidRDefault="00466B6E" w:rsidP="00466B6E"/>
        </w:tc>
      </w:tr>
      <w:tr w:rsidR="00466B6E" w14:paraId="77E70127" w14:textId="77777777" w:rsidTr="0061344F">
        <w:tc>
          <w:tcPr>
            <w:tcW w:w="6374" w:type="dxa"/>
          </w:tcPr>
          <w:p w14:paraId="2A7BA99D" w14:textId="77777777" w:rsidR="00466B6E" w:rsidRPr="007835A0" w:rsidRDefault="00466B6E" w:rsidP="00466B6E">
            <w:pPr>
              <w:rPr>
                <w:lang w:eastAsia="en-GB"/>
              </w:rPr>
            </w:pPr>
          </w:p>
        </w:tc>
        <w:tc>
          <w:tcPr>
            <w:tcW w:w="2126" w:type="dxa"/>
          </w:tcPr>
          <w:p w14:paraId="6526A8D6" w14:textId="77777777" w:rsidR="00466B6E" w:rsidRDefault="00466B6E" w:rsidP="00466B6E"/>
        </w:tc>
        <w:tc>
          <w:tcPr>
            <w:tcW w:w="1701" w:type="dxa"/>
          </w:tcPr>
          <w:p w14:paraId="1728162A" w14:textId="77777777" w:rsidR="00466B6E" w:rsidRDefault="00466B6E" w:rsidP="00466B6E"/>
        </w:tc>
      </w:tr>
    </w:tbl>
    <w:p w14:paraId="5F76E831" w14:textId="77777777" w:rsidR="00CD01F0" w:rsidRDefault="00CD01F0" w:rsidP="00CD01F0"/>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5DDA" w14:textId="77777777" w:rsidR="00052963" w:rsidRDefault="00052963">
      <w:pPr>
        <w:spacing w:after="0"/>
      </w:pPr>
      <w:r>
        <w:separator/>
      </w:r>
    </w:p>
  </w:endnote>
  <w:endnote w:type="continuationSeparator" w:id="0">
    <w:p w14:paraId="46256A11" w14:textId="77777777" w:rsidR="00052963" w:rsidRDefault="00052963">
      <w:pPr>
        <w:spacing w:after="0"/>
      </w:pPr>
      <w:r>
        <w:continuationSeparator/>
      </w:r>
    </w:p>
  </w:endnote>
  <w:endnote w:type="continuationNotice" w:id="1">
    <w:p w14:paraId="0246294D" w14:textId="77777777" w:rsidR="00052963" w:rsidRDefault="00052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D4FF" w14:textId="77777777" w:rsidR="00052963" w:rsidRDefault="00052963">
      <w:pPr>
        <w:spacing w:after="0"/>
      </w:pPr>
      <w:r>
        <w:separator/>
      </w:r>
    </w:p>
  </w:footnote>
  <w:footnote w:type="continuationSeparator" w:id="0">
    <w:p w14:paraId="48DB5F37" w14:textId="77777777" w:rsidR="00052963" w:rsidRDefault="00052963">
      <w:pPr>
        <w:spacing w:after="0"/>
      </w:pPr>
      <w:r>
        <w:continuationSeparator/>
      </w:r>
    </w:p>
  </w:footnote>
  <w:footnote w:type="continuationNotice" w:id="1">
    <w:p w14:paraId="1D699E6C" w14:textId="77777777" w:rsidR="00052963" w:rsidRDefault="00052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9963BC"/>
    <w:multiLevelType w:val="hybridMultilevel"/>
    <w:tmpl w:val="DE5ACD6E"/>
    <w:lvl w:ilvl="0" w:tplc="E59060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11"/>
  </w:num>
  <w:num w:numId="3">
    <w:abstractNumId w:val="21"/>
  </w:num>
  <w:num w:numId="4">
    <w:abstractNumId w:val="26"/>
  </w:num>
  <w:num w:numId="5">
    <w:abstractNumId w:val="7"/>
  </w:num>
  <w:num w:numId="6">
    <w:abstractNumId w:val="9"/>
  </w:num>
  <w:num w:numId="7">
    <w:abstractNumId w:val="1"/>
  </w:num>
  <w:num w:numId="8">
    <w:abstractNumId w:val="22"/>
  </w:num>
  <w:num w:numId="9">
    <w:abstractNumId w:val="12"/>
  </w:num>
  <w:num w:numId="10">
    <w:abstractNumId w:val="5"/>
  </w:num>
  <w:num w:numId="11">
    <w:abstractNumId w:val="6"/>
  </w:num>
  <w:num w:numId="12">
    <w:abstractNumId w:val="19"/>
  </w:num>
  <w:num w:numId="13">
    <w:abstractNumId w:val="15"/>
  </w:num>
  <w:num w:numId="14">
    <w:abstractNumId w:val="13"/>
  </w:num>
  <w:num w:numId="15">
    <w:abstractNumId w:val="20"/>
  </w:num>
  <w:num w:numId="16">
    <w:abstractNumId w:val="8"/>
  </w:num>
  <w:num w:numId="17">
    <w:abstractNumId w:val="18"/>
  </w:num>
  <w:num w:numId="18">
    <w:abstractNumId w:val="17"/>
  </w:num>
  <w:num w:numId="19">
    <w:abstractNumId w:val="25"/>
  </w:num>
  <w:num w:numId="20">
    <w:abstractNumId w:val="14"/>
  </w:num>
  <w:num w:numId="21">
    <w:abstractNumId w:val="4"/>
  </w:num>
  <w:num w:numId="22">
    <w:abstractNumId w:val="27"/>
  </w:num>
  <w:num w:numId="23">
    <w:abstractNumId w:val="2"/>
  </w:num>
  <w:num w:numId="24">
    <w:abstractNumId w:val="10"/>
  </w:num>
  <w:num w:numId="25">
    <w:abstractNumId w:val="24"/>
  </w:num>
  <w:num w:numId="26">
    <w:abstractNumId w:val="16"/>
  </w:num>
  <w:num w:numId="27">
    <w:abstractNumId w:val="22"/>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267F"/>
    <w:rsid w:val="00003ED9"/>
    <w:rsid w:val="00004890"/>
    <w:rsid w:val="000051EB"/>
    <w:rsid w:val="00005B79"/>
    <w:rsid w:val="000062DF"/>
    <w:rsid w:val="00006B80"/>
    <w:rsid w:val="000074AB"/>
    <w:rsid w:val="0001042D"/>
    <w:rsid w:val="0001134A"/>
    <w:rsid w:val="000115C9"/>
    <w:rsid w:val="000136DF"/>
    <w:rsid w:val="000150E7"/>
    <w:rsid w:val="00016515"/>
    <w:rsid w:val="000168ED"/>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6305"/>
    <w:rsid w:val="00037855"/>
    <w:rsid w:val="000379EF"/>
    <w:rsid w:val="00041792"/>
    <w:rsid w:val="00041F3F"/>
    <w:rsid w:val="00043DF7"/>
    <w:rsid w:val="00044E2C"/>
    <w:rsid w:val="00045C40"/>
    <w:rsid w:val="00045D0C"/>
    <w:rsid w:val="0004626D"/>
    <w:rsid w:val="00046B81"/>
    <w:rsid w:val="00046C75"/>
    <w:rsid w:val="00046F4E"/>
    <w:rsid w:val="00047724"/>
    <w:rsid w:val="00051302"/>
    <w:rsid w:val="0005234C"/>
    <w:rsid w:val="000524A4"/>
    <w:rsid w:val="000527CB"/>
    <w:rsid w:val="00052949"/>
    <w:rsid w:val="00052963"/>
    <w:rsid w:val="00052CF7"/>
    <w:rsid w:val="00053086"/>
    <w:rsid w:val="00053C48"/>
    <w:rsid w:val="00054992"/>
    <w:rsid w:val="00054EE9"/>
    <w:rsid w:val="0005500D"/>
    <w:rsid w:val="00056A0A"/>
    <w:rsid w:val="00056BC3"/>
    <w:rsid w:val="00057510"/>
    <w:rsid w:val="00060B5E"/>
    <w:rsid w:val="00061439"/>
    <w:rsid w:val="00061B38"/>
    <w:rsid w:val="00062292"/>
    <w:rsid w:val="00063C07"/>
    <w:rsid w:val="00063C9E"/>
    <w:rsid w:val="00064EB9"/>
    <w:rsid w:val="000674B7"/>
    <w:rsid w:val="0006755F"/>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B3F"/>
    <w:rsid w:val="000807EE"/>
    <w:rsid w:val="0008311D"/>
    <w:rsid w:val="00083A9F"/>
    <w:rsid w:val="00084503"/>
    <w:rsid w:val="00085598"/>
    <w:rsid w:val="000859DC"/>
    <w:rsid w:val="0008612C"/>
    <w:rsid w:val="00087465"/>
    <w:rsid w:val="00087B12"/>
    <w:rsid w:val="000904D0"/>
    <w:rsid w:val="00091019"/>
    <w:rsid w:val="00091FF0"/>
    <w:rsid w:val="000924B7"/>
    <w:rsid w:val="0009363A"/>
    <w:rsid w:val="0009369E"/>
    <w:rsid w:val="00093F77"/>
    <w:rsid w:val="000947B6"/>
    <w:rsid w:val="000951A3"/>
    <w:rsid w:val="00095899"/>
    <w:rsid w:val="00095B94"/>
    <w:rsid w:val="000969CF"/>
    <w:rsid w:val="000970E2"/>
    <w:rsid w:val="00097ACB"/>
    <w:rsid w:val="00097E1B"/>
    <w:rsid w:val="000A13C8"/>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0AF6"/>
    <w:rsid w:val="000C12D1"/>
    <w:rsid w:val="000C1640"/>
    <w:rsid w:val="000C1809"/>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36B3"/>
    <w:rsid w:val="00114482"/>
    <w:rsid w:val="001150F0"/>
    <w:rsid w:val="00115918"/>
    <w:rsid w:val="00115C05"/>
    <w:rsid w:val="001167C3"/>
    <w:rsid w:val="00116EE4"/>
    <w:rsid w:val="00117BB7"/>
    <w:rsid w:val="001201C3"/>
    <w:rsid w:val="00121606"/>
    <w:rsid w:val="00121FA3"/>
    <w:rsid w:val="00122434"/>
    <w:rsid w:val="001228EF"/>
    <w:rsid w:val="00122CD4"/>
    <w:rsid w:val="00122D26"/>
    <w:rsid w:val="00125BDC"/>
    <w:rsid w:val="00126676"/>
    <w:rsid w:val="00130E7E"/>
    <w:rsid w:val="00131DD6"/>
    <w:rsid w:val="00132604"/>
    <w:rsid w:val="0013292B"/>
    <w:rsid w:val="00132FF3"/>
    <w:rsid w:val="001336A7"/>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5082A"/>
    <w:rsid w:val="001510C6"/>
    <w:rsid w:val="001518FB"/>
    <w:rsid w:val="00155768"/>
    <w:rsid w:val="001560EA"/>
    <w:rsid w:val="001571DB"/>
    <w:rsid w:val="00157222"/>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2A6"/>
    <w:rsid w:val="00192782"/>
    <w:rsid w:val="00192C46"/>
    <w:rsid w:val="00193371"/>
    <w:rsid w:val="00193DD6"/>
    <w:rsid w:val="00194216"/>
    <w:rsid w:val="00194570"/>
    <w:rsid w:val="0019492A"/>
    <w:rsid w:val="0019492C"/>
    <w:rsid w:val="00194C81"/>
    <w:rsid w:val="00196A4A"/>
    <w:rsid w:val="001971C7"/>
    <w:rsid w:val="0019751A"/>
    <w:rsid w:val="001A0119"/>
    <w:rsid w:val="001A0F2F"/>
    <w:rsid w:val="001A1239"/>
    <w:rsid w:val="001A1CFD"/>
    <w:rsid w:val="001A2117"/>
    <w:rsid w:val="001A2C5C"/>
    <w:rsid w:val="001A4756"/>
    <w:rsid w:val="001A490D"/>
    <w:rsid w:val="001A53D8"/>
    <w:rsid w:val="001A5B70"/>
    <w:rsid w:val="001A668E"/>
    <w:rsid w:val="001A797C"/>
    <w:rsid w:val="001A7B60"/>
    <w:rsid w:val="001A7FE9"/>
    <w:rsid w:val="001B1E52"/>
    <w:rsid w:val="001B226F"/>
    <w:rsid w:val="001B25CA"/>
    <w:rsid w:val="001B3E50"/>
    <w:rsid w:val="001B3FC5"/>
    <w:rsid w:val="001B429B"/>
    <w:rsid w:val="001B4ED8"/>
    <w:rsid w:val="001B526E"/>
    <w:rsid w:val="001B57F5"/>
    <w:rsid w:val="001B6490"/>
    <w:rsid w:val="001B64CF"/>
    <w:rsid w:val="001B6AB7"/>
    <w:rsid w:val="001B7066"/>
    <w:rsid w:val="001B7A65"/>
    <w:rsid w:val="001C02F0"/>
    <w:rsid w:val="001C09C4"/>
    <w:rsid w:val="001C1FE7"/>
    <w:rsid w:val="001C2535"/>
    <w:rsid w:val="001C3C2E"/>
    <w:rsid w:val="001C48B1"/>
    <w:rsid w:val="001C4BF5"/>
    <w:rsid w:val="001C4D70"/>
    <w:rsid w:val="001C4DB4"/>
    <w:rsid w:val="001C4F4B"/>
    <w:rsid w:val="001C53F0"/>
    <w:rsid w:val="001C6B01"/>
    <w:rsid w:val="001C6DEB"/>
    <w:rsid w:val="001C702C"/>
    <w:rsid w:val="001C7975"/>
    <w:rsid w:val="001D0368"/>
    <w:rsid w:val="001D075A"/>
    <w:rsid w:val="001D0AFB"/>
    <w:rsid w:val="001D126B"/>
    <w:rsid w:val="001D12DF"/>
    <w:rsid w:val="001D1BE6"/>
    <w:rsid w:val="001D2D51"/>
    <w:rsid w:val="001D319E"/>
    <w:rsid w:val="001D50CB"/>
    <w:rsid w:val="001D57D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1A5"/>
    <w:rsid w:val="0022570E"/>
    <w:rsid w:val="00225AAB"/>
    <w:rsid w:val="002262F8"/>
    <w:rsid w:val="00230DBF"/>
    <w:rsid w:val="002328C2"/>
    <w:rsid w:val="0023295F"/>
    <w:rsid w:val="00232CCC"/>
    <w:rsid w:val="002355B7"/>
    <w:rsid w:val="00236ED4"/>
    <w:rsid w:val="00237A12"/>
    <w:rsid w:val="00241CA2"/>
    <w:rsid w:val="00242D59"/>
    <w:rsid w:val="00242DA2"/>
    <w:rsid w:val="0024304D"/>
    <w:rsid w:val="00243724"/>
    <w:rsid w:val="00243B88"/>
    <w:rsid w:val="002449A6"/>
    <w:rsid w:val="00245862"/>
    <w:rsid w:val="00245F7D"/>
    <w:rsid w:val="00247225"/>
    <w:rsid w:val="002504AF"/>
    <w:rsid w:val="002518CB"/>
    <w:rsid w:val="00252382"/>
    <w:rsid w:val="00252FF8"/>
    <w:rsid w:val="00254381"/>
    <w:rsid w:val="002570B0"/>
    <w:rsid w:val="0026004D"/>
    <w:rsid w:val="0026066A"/>
    <w:rsid w:val="002621FC"/>
    <w:rsid w:val="002631A6"/>
    <w:rsid w:val="002634C4"/>
    <w:rsid w:val="0026537D"/>
    <w:rsid w:val="002668ED"/>
    <w:rsid w:val="00267036"/>
    <w:rsid w:val="00267406"/>
    <w:rsid w:val="002678D2"/>
    <w:rsid w:val="002703AB"/>
    <w:rsid w:val="002713EE"/>
    <w:rsid w:val="002728EF"/>
    <w:rsid w:val="00272B87"/>
    <w:rsid w:val="00273C82"/>
    <w:rsid w:val="00273E56"/>
    <w:rsid w:val="0027482D"/>
    <w:rsid w:val="002756E3"/>
    <w:rsid w:val="00275D12"/>
    <w:rsid w:val="00276C03"/>
    <w:rsid w:val="00276EDF"/>
    <w:rsid w:val="00277530"/>
    <w:rsid w:val="00277656"/>
    <w:rsid w:val="00277AFA"/>
    <w:rsid w:val="002813A1"/>
    <w:rsid w:val="00282447"/>
    <w:rsid w:val="0028310E"/>
    <w:rsid w:val="002831DF"/>
    <w:rsid w:val="0028370B"/>
    <w:rsid w:val="00283FF7"/>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93D"/>
    <w:rsid w:val="002A3BBA"/>
    <w:rsid w:val="002A47DD"/>
    <w:rsid w:val="002A5B41"/>
    <w:rsid w:val="002A5D5B"/>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113"/>
    <w:rsid w:val="002C3179"/>
    <w:rsid w:val="002C3EC3"/>
    <w:rsid w:val="002C58D4"/>
    <w:rsid w:val="002C658B"/>
    <w:rsid w:val="002D0454"/>
    <w:rsid w:val="002D15DC"/>
    <w:rsid w:val="002D15EB"/>
    <w:rsid w:val="002D291F"/>
    <w:rsid w:val="002D3DDE"/>
    <w:rsid w:val="002D4599"/>
    <w:rsid w:val="002D6CEC"/>
    <w:rsid w:val="002D74E0"/>
    <w:rsid w:val="002D7961"/>
    <w:rsid w:val="002D7CA1"/>
    <w:rsid w:val="002D7E2A"/>
    <w:rsid w:val="002E0193"/>
    <w:rsid w:val="002E0243"/>
    <w:rsid w:val="002E02EA"/>
    <w:rsid w:val="002E0C94"/>
    <w:rsid w:val="002E1F17"/>
    <w:rsid w:val="002E2CA0"/>
    <w:rsid w:val="002E2F18"/>
    <w:rsid w:val="002E32A9"/>
    <w:rsid w:val="002E4F57"/>
    <w:rsid w:val="002E6126"/>
    <w:rsid w:val="002E6169"/>
    <w:rsid w:val="002E6DAA"/>
    <w:rsid w:val="002E7098"/>
    <w:rsid w:val="002E785D"/>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2BD5"/>
    <w:rsid w:val="00304553"/>
    <w:rsid w:val="00304C04"/>
    <w:rsid w:val="00304D1F"/>
    <w:rsid w:val="00305409"/>
    <w:rsid w:val="00305C26"/>
    <w:rsid w:val="0030611C"/>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CE6"/>
    <w:rsid w:val="00316F3B"/>
    <w:rsid w:val="00317B89"/>
    <w:rsid w:val="00321380"/>
    <w:rsid w:val="003214F9"/>
    <w:rsid w:val="0032158E"/>
    <w:rsid w:val="003216A4"/>
    <w:rsid w:val="00321912"/>
    <w:rsid w:val="00321F66"/>
    <w:rsid w:val="003229F2"/>
    <w:rsid w:val="00324159"/>
    <w:rsid w:val="00324322"/>
    <w:rsid w:val="0032530D"/>
    <w:rsid w:val="00325DB0"/>
    <w:rsid w:val="00330248"/>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6C44"/>
    <w:rsid w:val="00347BE7"/>
    <w:rsid w:val="003504DA"/>
    <w:rsid w:val="00350DF8"/>
    <w:rsid w:val="0035155B"/>
    <w:rsid w:val="00351F06"/>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595"/>
    <w:rsid w:val="00367FC7"/>
    <w:rsid w:val="00370510"/>
    <w:rsid w:val="00371EDD"/>
    <w:rsid w:val="003725A1"/>
    <w:rsid w:val="003729B4"/>
    <w:rsid w:val="00372AAE"/>
    <w:rsid w:val="003738AD"/>
    <w:rsid w:val="00373933"/>
    <w:rsid w:val="00373997"/>
    <w:rsid w:val="00373FD3"/>
    <w:rsid w:val="003747C0"/>
    <w:rsid w:val="003748E1"/>
    <w:rsid w:val="0037494F"/>
    <w:rsid w:val="003749C3"/>
    <w:rsid w:val="00375682"/>
    <w:rsid w:val="0037746A"/>
    <w:rsid w:val="00382BEE"/>
    <w:rsid w:val="00383F0D"/>
    <w:rsid w:val="00384C55"/>
    <w:rsid w:val="003855AF"/>
    <w:rsid w:val="00385642"/>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27"/>
    <w:rsid w:val="003A6D72"/>
    <w:rsid w:val="003A7F6F"/>
    <w:rsid w:val="003B1C63"/>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6F4"/>
    <w:rsid w:val="003C3969"/>
    <w:rsid w:val="003C3F7A"/>
    <w:rsid w:val="003C4570"/>
    <w:rsid w:val="003C4CBE"/>
    <w:rsid w:val="003C4FB3"/>
    <w:rsid w:val="003C6882"/>
    <w:rsid w:val="003C6AAE"/>
    <w:rsid w:val="003C7404"/>
    <w:rsid w:val="003C758A"/>
    <w:rsid w:val="003D2ADF"/>
    <w:rsid w:val="003D2F19"/>
    <w:rsid w:val="003D33B1"/>
    <w:rsid w:val="003D3B75"/>
    <w:rsid w:val="003D3F71"/>
    <w:rsid w:val="003D5291"/>
    <w:rsid w:val="003D6264"/>
    <w:rsid w:val="003D6674"/>
    <w:rsid w:val="003D6ADB"/>
    <w:rsid w:val="003D7C85"/>
    <w:rsid w:val="003E1A36"/>
    <w:rsid w:val="003E1AD7"/>
    <w:rsid w:val="003E1B54"/>
    <w:rsid w:val="003E1D8F"/>
    <w:rsid w:val="003E2152"/>
    <w:rsid w:val="003E28A9"/>
    <w:rsid w:val="003E2964"/>
    <w:rsid w:val="003E2F11"/>
    <w:rsid w:val="003E3749"/>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70AC"/>
    <w:rsid w:val="00400D60"/>
    <w:rsid w:val="0040126B"/>
    <w:rsid w:val="004015BC"/>
    <w:rsid w:val="004050AC"/>
    <w:rsid w:val="0040769A"/>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4C08"/>
    <w:rsid w:val="00455377"/>
    <w:rsid w:val="00455DA8"/>
    <w:rsid w:val="0045652B"/>
    <w:rsid w:val="00456DED"/>
    <w:rsid w:val="00456FD4"/>
    <w:rsid w:val="00461BAB"/>
    <w:rsid w:val="00462BEA"/>
    <w:rsid w:val="004637CA"/>
    <w:rsid w:val="00463EB9"/>
    <w:rsid w:val="004641F1"/>
    <w:rsid w:val="0046605F"/>
    <w:rsid w:val="00466895"/>
    <w:rsid w:val="00466B6E"/>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52CB"/>
    <w:rsid w:val="004956C1"/>
    <w:rsid w:val="00495FB2"/>
    <w:rsid w:val="0049713E"/>
    <w:rsid w:val="00497E16"/>
    <w:rsid w:val="004A0CC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D9C"/>
    <w:rsid w:val="004B55E1"/>
    <w:rsid w:val="004B60D1"/>
    <w:rsid w:val="004B6925"/>
    <w:rsid w:val="004B7011"/>
    <w:rsid w:val="004B71AB"/>
    <w:rsid w:val="004B75B7"/>
    <w:rsid w:val="004C0FD6"/>
    <w:rsid w:val="004C1492"/>
    <w:rsid w:val="004C1BB7"/>
    <w:rsid w:val="004C1DDC"/>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3B81"/>
    <w:rsid w:val="004E5523"/>
    <w:rsid w:val="004E5780"/>
    <w:rsid w:val="004E6165"/>
    <w:rsid w:val="004E771B"/>
    <w:rsid w:val="004F0AEA"/>
    <w:rsid w:val="004F2277"/>
    <w:rsid w:val="004F2D87"/>
    <w:rsid w:val="004F41B2"/>
    <w:rsid w:val="004F466A"/>
    <w:rsid w:val="004F4D8C"/>
    <w:rsid w:val="004F507D"/>
    <w:rsid w:val="004F5163"/>
    <w:rsid w:val="004F55A8"/>
    <w:rsid w:val="004F598B"/>
    <w:rsid w:val="004F67BF"/>
    <w:rsid w:val="004F6BB2"/>
    <w:rsid w:val="004F6E4A"/>
    <w:rsid w:val="004F7DFD"/>
    <w:rsid w:val="00501233"/>
    <w:rsid w:val="00502109"/>
    <w:rsid w:val="00502850"/>
    <w:rsid w:val="00503308"/>
    <w:rsid w:val="00503392"/>
    <w:rsid w:val="00504CB1"/>
    <w:rsid w:val="00505674"/>
    <w:rsid w:val="00506198"/>
    <w:rsid w:val="00506FA0"/>
    <w:rsid w:val="00507801"/>
    <w:rsid w:val="00507D9B"/>
    <w:rsid w:val="005100C0"/>
    <w:rsid w:val="00510506"/>
    <w:rsid w:val="0051221D"/>
    <w:rsid w:val="00512579"/>
    <w:rsid w:val="00512BD3"/>
    <w:rsid w:val="00513B6F"/>
    <w:rsid w:val="00514A0B"/>
    <w:rsid w:val="00514EB1"/>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CC1"/>
    <w:rsid w:val="00530D57"/>
    <w:rsid w:val="00531908"/>
    <w:rsid w:val="00534367"/>
    <w:rsid w:val="00534942"/>
    <w:rsid w:val="00535660"/>
    <w:rsid w:val="00536AAB"/>
    <w:rsid w:val="00536BAB"/>
    <w:rsid w:val="0053791C"/>
    <w:rsid w:val="00540357"/>
    <w:rsid w:val="00540533"/>
    <w:rsid w:val="0054084B"/>
    <w:rsid w:val="0054105E"/>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702AD"/>
    <w:rsid w:val="00570611"/>
    <w:rsid w:val="00570695"/>
    <w:rsid w:val="005706C9"/>
    <w:rsid w:val="00570D1F"/>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5568"/>
    <w:rsid w:val="005B613F"/>
    <w:rsid w:val="005B6FA0"/>
    <w:rsid w:val="005B7F08"/>
    <w:rsid w:val="005C0868"/>
    <w:rsid w:val="005C0DD0"/>
    <w:rsid w:val="005C17C0"/>
    <w:rsid w:val="005C18CB"/>
    <w:rsid w:val="005C1DF7"/>
    <w:rsid w:val="005C39B0"/>
    <w:rsid w:val="005C3CE0"/>
    <w:rsid w:val="005C6013"/>
    <w:rsid w:val="005C667B"/>
    <w:rsid w:val="005C7A2F"/>
    <w:rsid w:val="005D0186"/>
    <w:rsid w:val="005D0405"/>
    <w:rsid w:val="005D0485"/>
    <w:rsid w:val="005D1DF4"/>
    <w:rsid w:val="005D2110"/>
    <w:rsid w:val="005D2CE3"/>
    <w:rsid w:val="005D2D9D"/>
    <w:rsid w:val="005D39E7"/>
    <w:rsid w:val="005D4925"/>
    <w:rsid w:val="005D5025"/>
    <w:rsid w:val="005D5D4C"/>
    <w:rsid w:val="005D71F3"/>
    <w:rsid w:val="005D728E"/>
    <w:rsid w:val="005E0357"/>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0789F"/>
    <w:rsid w:val="00610CD9"/>
    <w:rsid w:val="006114C7"/>
    <w:rsid w:val="006121D1"/>
    <w:rsid w:val="0061256D"/>
    <w:rsid w:val="00612D17"/>
    <w:rsid w:val="00612E39"/>
    <w:rsid w:val="00613352"/>
    <w:rsid w:val="00613813"/>
    <w:rsid w:val="00613892"/>
    <w:rsid w:val="006138E5"/>
    <w:rsid w:val="00613DC6"/>
    <w:rsid w:val="00614F2E"/>
    <w:rsid w:val="00616EF0"/>
    <w:rsid w:val="00620FF2"/>
    <w:rsid w:val="00621188"/>
    <w:rsid w:val="00622110"/>
    <w:rsid w:val="006223C4"/>
    <w:rsid w:val="00622694"/>
    <w:rsid w:val="00622C5C"/>
    <w:rsid w:val="00623241"/>
    <w:rsid w:val="00623BAF"/>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4C8"/>
    <w:rsid w:val="00637E25"/>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39"/>
    <w:rsid w:val="00666A6E"/>
    <w:rsid w:val="00666FF7"/>
    <w:rsid w:val="00670189"/>
    <w:rsid w:val="0067022C"/>
    <w:rsid w:val="006703B1"/>
    <w:rsid w:val="006724F5"/>
    <w:rsid w:val="0067505E"/>
    <w:rsid w:val="00676BC8"/>
    <w:rsid w:val="006774D1"/>
    <w:rsid w:val="00677DF7"/>
    <w:rsid w:val="00680DCB"/>
    <w:rsid w:val="00680FB9"/>
    <w:rsid w:val="0068103F"/>
    <w:rsid w:val="00681534"/>
    <w:rsid w:val="006816CB"/>
    <w:rsid w:val="0068210F"/>
    <w:rsid w:val="0068276B"/>
    <w:rsid w:val="00683D67"/>
    <w:rsid w:val="0068406F"/>
    <w:rsid w:val="0068411E"/>
    <w:rsid w:val="00684CAF"/>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62B"/>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394B"/>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FE0"/>
    <w:rsid w:val="006E643F"/>
    <w:rsid w:val="006E75F9"/>
    <w:rsid w:val="006E7BFE"/>
    <w:rsid w:val="006F062C"/>
    <w:rsid w:val="006F19DA"/>
    <w:rsid w:val="006F3826"/>
    <w:rsid w:val="006F3892"/>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5FB5"/>
    <w:rsid w:val="007366E4"/>
    <w:rsid w:val="00740192"/>
    <w:rsid w:val="007408C1"/>
    <w:rsid w:val="0074092C"/>
    <w:rsid w:val="00740ECF"/>
    <w:rsid w:val="0074199F"/>
    <w:rsid w:val="00742471"/>
    <w:rsid w:val="00742BC7"/>
    <w:rsid w:val="007436B9"/>
    <w:rsid w:val="00744789"/>
    <w:rsid w:val="00746CBF"/>
    <w:rsid w:val="0074731D"/>
    <w:rsid w:val="00750725"/>
    <w:rsid w:val="00751AC1"/>
    <w:rsid w:val="00751CEE"/>
    <w:rsid w:val="00753BDF"/>
    <w:rsid w:val="00753DF9"/>
    <w:rsid w:val="00754714"/>
    <w:rsid w:val="00754A0D"/>
    <w:rsid w:val="0075558A"/>
    <w:rsid w:val="007564D0"/>
    <w:rsid w:val="007572D5"/>
    <w:rsid w:val="0076018A"/>
    <w:rsid w:val="00761083"/>
    <w:rsid w:val="0076110E"/>
    <w:rsid w:val="007620CD"/>
    <w:rsid w:val="0076294C"/>
    <w:rsid w:val="00763072"/>
    <w:rsid w:val="0076308E"/>
    <w:rsid w:val="00764522"/>
    <w:rsid w:val="0076531E"/>
    <w:rsid w:val="007659EC"/>
    <w:rsid w:val="00765CBA"/>
    <w:rsid w:val="00766299"/>
    <w:rsid w:val="0076720F"/>
    <w:rsid w:val="00767A10"/>
    <w:rsid w:val="007701CA"/>
    <w:rsid w:val="0077033A"/>
    <w:rsid w:val="0077065C"/>
    <w:rsid w:val="00770B93"/>
    <w:rsid w:val="00771A89"/>
    <w:rsid w:val="0077281F"/>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BE7"/>
    <w:rsid w:val="0078609D"/>
    <w:rsid w:val="007874C5"/>
    <w:rsid w:val="007876B4"/>
    <w:rsid w:val="00787797"/>
    <w:rsid w:val="00790442"/>
    <w:rsid w:val="007904C3"/>
    <w:rsid w:val="00790E29"/>
    <w:rsid w:val="0079177E"/>
    <w:rsid w:val="007917DE"/>
    <w:rsid w:val="00792342"/>
    <w:rsid w:val="007926FE"/>
    <w:rsid w:val="0079287E"/>
    <w:rsid w:val="00794BD5"/>
    <w:rsid w:val="0079591C"/>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512A"/>
    <w:rsid w:val="007B65B8"/>
    <w:rsid w:val="007C0019"/>
    <w:rsid w:val="007C2097"/>
    <w:rsid w:val="007C2BEF"/>
    <w:rsid w:val="007C36C9"/>
    <w:rsid w:val="007C3CC0"/>
    <w:rsid w:val="007C429A"/>
    <w:rsid w:val="007C4A4A"/>
    <w:rsid w:val="007C629F"/>
    <w:rsid w:val="007C6759"/>
    <w:rsid w:val="007C6B7D"/>
    <w:rsid w:val="007C71B1"/>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50B1"/>
    <w:rsid w:val="007E6659"/>
    <w:rsid w:val="007E67DF"/>
    <w:rsid w:val="007E7E37"/>
    <w:rsid w:val="007F1925"/>
    <w:rsid w:val="007F19BF"/>
    <w:rsid w:val="007F1F17"/>
    <w:rsid w:val="007F3F7B"/>
    <w:rsid w:val="007F4A6C"/>
    <w:rsid w:val="007F553E"/>
    <w:rsid w:val="007F6559"/>
    <w:rsid w:val="007F732A"/>
    <w:rsid w:val="007F7DEA"/>
    <w:rsid w:val="0080031C"/>
    <w:rsid w:val="008004AA"/>
    <w:rsid w:val="0080056F"/>
    <w:rsid w:val="00801904"/>
    <w:rsid w:val="00802E9E"/>
    <w:rsid w:val="008051CB"/>
    <w:rsid w:val="008053D5"/>
    <w:rsid w:val="00806007"/>
    <w:rsid w:val="0080667D"/>
    <w:rsid w:val="00806A43"/>
    <w:rsid w:val="008110F2"/>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0B9"/>
    <w:rsid w:val="008333A6"/>
    <w:rsid w:val="00835B4A"/>
    <w:rsid w:val="008362A9"/>
    <w:rsid w:val="00837453"/>
    <w:rsid w:val="0083769C"/>
    <w:rsid w:val="00837C5C"/>
    <w:rsid w:val="00837F81"/>
    <w:rsid w:val="00840491"/>
    <w:rsid w:val="00840D69"/>
    <w:rsid w:val="00843C3C"/>
    <w:rsid w:val="008440E7"/>
    <w:rsid w:val="00844136"/>
    <w:rsid w:val="0084520A"/>
    <w:rsid w:val="0084533B"/>
    <w:rsid w:val="00846F8F"/>
    <w:rsid w:val="008471E2"/>
    <w:rsid w:val="00851900"/>
    <w:rsid w:val="0085288C"/>
    <w:rsid w:val="0085391C"/>
    <w:rsid w:val="0085434F"/>
    <w:rsid w:val="008570D1"/>
    <w:rsid w:val="00857B24"/>
    <w:rsid w:val="0086028F"/>
    <w:rsid w:val="00860626"/>
    <w:rsid w:val="008612A2"/>
    <w:rsid w:val="008614CC"/>
    <w:rsid w:val="0086179C"/>
    <w:rsid w:val="008623B9"/>
    <w:rsid w:val="008626E7"/>
    <w:rsid w:val="008663E3"/>
    <w:rsid w:val="00866793"/>
    <w:rsid w:val="00867443"/>
    <w:rsid w:val="00870629"/>
    <w:rsid w:val="008706C2"/>
    <w:rsid w:val="00870EE7"/>
    <w:rsid w:val="00871284"/>
    <w:rsid w:val="00871AA1"/>
    <w:rsid w:val="00872908"/>
    <w:rsid w:val="00872F45"/>
    <w:rsid w:val="00873B8A"/>
    <w:rsid w:val="00873D7B"/>
    <w:rsid w:val="0087416D"/>
    <w:rsid w:val="008746B9"/>
    <w:rsid w:val="008748BF"/>
    <w:rsid w:val="00874E44"/>
    <w:rsid w:val="008752FE"/>
    <w:rsid w:val="008756EC"/>
    <w:rsid w:val="00875827"/>
    <w:rsid w:val="00875C54"/>
    <w:rsid w:val="00876738"/>
    <w:rsid w:val="008775AC"/>
    <w:rsid w:val="00877B4C"/>
    <w:rsid w:val="00880DFE"/>
    <w:rsid w:val="008810EC"/>
    <w:rsid w:val="00881AF1"/>
    <w:rsid w:val="00881D0F"/>
    <w:rsid w:val="00882FBA"/>
    <w:rsid w:val="00883DD8"/>
    <w:rsid w:val="00884B99"/>
    <w:rsid w:val="00884FEE"/>
    <w:rsid w:val="00886CB3"/>
    <w:rsid w:val="0088746A"/>
    <w:rsid w:val="008878CF"/>
    <w:rsid w:val="00887DF5"/>
    <w:rsid w:val="00890A0C"/>
    <w:rsid w:val="008912D4"/>
    <w:rsid w:val="00891920"/>
    <w:rsid w:val="00891CDA"/>
    <w:rsid w:val="008921DF"/>
    <w:rsid w:val="0089316B"/>
    <w:rsid w:val="008936C7"/>
    <w:rsid w:val="0089397B"/>
    <w:rsid w:val="00893F9F"/>
    <w:rsid w:val="008941A7"/>
    <w:rsid w:val="00895361"/>
    <w:rsid w:val="00896A9C"/>
    <w:rsid w:val="00896B20"/>
    <w:rsid w:val="00896C57"/>
    <w:rsid w:val="008972C7"/>
    <w:rsid w:val="00897D5C"/>
    <w:rsid w:val="008A0A06"/>
    <w:rsid w:val="008A1A2C"/>
    <w:rsid w:val="008A24AF"/>
    <w:rsid w:val="008A2F28"/>
    <w:rsid w:val="008A360E"/>
    <w:rsid w:val="008A5CDA"/>
    <w:rsid w:val="008A5DDC"/>
    <w:rsid w:val="008A6219"/>
    <w:rsid w:val="008A7868"/>
    <w:rsid w:val="008A7C36"/>
    <w:rsid w:val="008A7FF1"/>
    <w:rsid w:val="008B184A"/>
    <w:rsid w:val="008B2D1C"/>
    <w:rsid w:val="008B3735"/>
    <w:rsid w:val="008B3DD8"/>
    <w:rsid w:val="008B44B7"/>
    <w:rsid w:val="008B4A96"/>
    <w:rsid w:val="008B5587"/>
    <w:rsid w:val="008B66F7"/>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B9C"/>
    <w:rsid w:val="008E5224"/>
    <w:rsid w:val="008E567D"/>
    <w:rsid w:val="008E5F59"/>
    <w:rsid w:val="008F0405"/>
    <w:rsid w:val="008F0488"/>
    <w:rsid w:val="008F192E"/>
    <w:rsid w:val="008F2746"/>
    <w:rsid w:val="008F499B"/>
    <w:rsid w:val="008F4E3B"/>
    <w:rsid w:val="008F5929"/>
    <w:rsid w:val="008F5BB6"/>
    <w:rsid w:val="008F5E77"/>
    <w:rsid w:val="008F686C"/>
    <w:rsid w:val="008F731A"/>
    <w:rsid w:val="008F7F81"/>
    <w:rsid w:val="009020A5"/>
    <w:rsid w:val="00902E4E"/>
    <w:rsid w:val="00903156"/>
    <w:rsid w:val="00903452"/>
    <w:rsid w:val="009061C3"/>
    <w:rsid w:val="00906437"/>
    <w:rsid w:val="00906D09"/>
    <w:rsid w:val="009114B5"/>
    <w:rsid w:val="00911C06"/>
    <w:rsid w:val="009128B3"/>
    <w:rsid w:val="00912E68"/>
    <w:rsid w:val="0091374A"/>
    <w:rsid w:val="0091435E"/>
    <w:rsid w:val="009155D2"/>
    <w:rsid w:val="00915C49"/>
    <w:rsid w:val="00916705"/>
    <w:rsid w:val="00916FAA"/>
    <w:rsid w:val="00917096"/>
    <w:rsid w:val="00917AC1"/>
    <w:rsid w:val="009209A0"/>
    <w:rsid w:val="00920AB2"/>
    <w:rsid w:val="0092140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0D2"/>
    <w:rsid w:val="009444A3"/>
    <w:rsid w:val="00944758"/>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1E8F"/>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3A58"/>
    <w:rsid w:val="00974A7B"/>
    <w:rsid w:val="009758BB"/>
    <w:rsid w:val="009761E5"/>
    <w:rsid w:val="009771D7"/>
    <w:rsid w:val="009777D9"/>
    <w:rsid w:val="00980057"/>
    <w:rsid w:val="00980344"/>
    <w:rsid w:val="0098296C"/>
    <w:rsid w:val="00982C75"/>
    <w:rsid w:val="00983BEE"/>
    <w:rsid w:val="00983FDA"/>
    <w:rsid w:val="00984B30"/>
    <w:rsid w:val="0098562A"/>
    <w:rsid w:val="0098587D"/>
    <w:rsid w:val="00986CE3"/>
    <w:rsid w:val="00990A11"/>
    <w:rsid w:val="00990CC3"/>
    <w:rsid w:val="00990E74"/>
    <w:rsid w:val="009910BA"/>
    <w:rsid w:val="00991550"/>
    <w:rsid w:val="00991B88"/>
    <w:rsid w:val="00991D51"/>
    <w:rsid w:val="00993B3B"/>
    <w:rsid w:val="00995480"/>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19BB"/>
    <w:rsid w:val="009B29C3"/>
    <w:rsid w:val="009B682C"/>
    <w:rsid w:val="009B7973"/>
    <w:rsid w:val="009B7E69"/>
    <w:rsid w:val="009C09DE"/>
    <w:rsid w:val="009C16D2"/>
    <w:rsid w:val="009C2083"/>
    <w:rsid w:val="009C21F8"/>
    <w:rsid w:val="009C28AE"/>
    <w:rsid w:val="009C308E"/>
    <w:rsid w:val="009C5121"/>
    <w:rsid w:val="009C599E"/>
    <w:rsid w:val="009C5C96"/>
    <w:rsid w:val="009C643E"/>
    <w:rsid w:val="009C73D2"/>
    <w:rsid w:val="009C7620"/>
    <w:rsid w:val="009D0347"/>
    <w:rsid w:val="009D16A6"/>
    <w:rsid w:val="009D188E"/>
    <w:rsid w:val="009D19E1"/>
    <w:rsid w:val="009D2B5A"/>
    <w:rsid w:val="009D3D97"/>
    <w:rsid w:val="009D587D"/>
    <w:rsid w:val="009D630A"/>
    <w:rsid w:val="009D6606"/>
    <w:rsid w:val="009D67F1"/>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2A55"/>
    <w:rsid w:val="009F31E2"/>
    <w:rsid w:val="009F3CE8"/>
    <w:rsid w:val="009F4266"/>
    <w:rsid w:val="009F570B"/>
    <w:rsid w:val="009F6529"/>
    <w:rsid w:val="009F6CCB"/>
    <w:rsid w:val="009F6FFA"/>
    <w:rsid w:val="009F7162"/>
    <w:rsid w:val="009F734F"/>
    <w:rsid w:val="00A00CEC"/>
    <w:rsid w:val="00A00F0F"/>
    <w:rsid w:val="00A01501"/>
    <w:rsid w:val="00A038FD"/>
    <w:rsid w:val="00A041FD"/>
    <w:rsid w:val="00A04A02"/>
    <w:rsid w:val="00A05200"/>
    <w:rsid w:val="00A06052"/>
    <w:rsid w:val="00A06D29"/>
    <w:rsid w:val="00A07009"/>
    <w:rsid w:val="00A10270"/>
    <w:rsid w:val="00A10EEC"/>
    <w:rsid w:val="00A12F66"/>
    <w:rsid w:val="00A13E8B"/>
    <w:rsid w:val="00A1504C"/>
    <w:rsid w:val="00A15C9D"/>
    <w:rsid w:val="00A161C7"/>
    <w:rsid w:val="00A162CF"/>
    <w:rsid w:val="00A16E68"/>
    <w:rsid w:val="00A16E70"/>
    <w:rsid w:val="00A1794D"/>
    <w:rsid w:val="00A17FA8"/>
    <w:rsid w:val="00A20FDF"/>
    <w:rsid w:val="00A227B3"/>
    <w:rsid w:val="00A229F2"/>
    <w:rsid w:val="00A235C7"/>
    <w:rsid w:val="00A237F1"/>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3D82"/>
    <w:rsid w:val="00A55A58"/>
    <w:rsid w:val="00A55CAC"/>
    <w:rsid w:val="00A60317"/>
    <w:rsid w:val="00A61ACA"/>
    <w:rsid w:val="00A63D3F"/>
    <w:rsid w:val="00A64CFC"/>
    <w:rsid w:val="00A65571"/>
    <w:rsid w:val="00A65B52"/>
    <w:rsid w:val="00A668DA"/>
    <w:rsid w:val="00A6760B"/>
    <w:rsid w:val="00A67D1E"/>
    <w:rsid w:val="00A67D38"/>
    <w:rsid w:val="00A67DEB"/>
    <w:rsid w:val="00A67F13"/>
    <w:rsid w:val="00A7091A"/>
    <w:rsid w:val="00A7183D"/>
    <w:rsid w:val="00A7186D"/>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6D5"/>
    <w:rsid w:val="00A82D44"/>
    <w:rsid w:val="00A82D92"/>
    <w:rsid w:val="00A86AAF"/>
    <w:rsid w:val="00A86C52"/>
    <w:rsid w:val="00A901D0"/>
    <w:rsid w:val="00A90318"/>
    <w:rsid w:val="00A90E25"/>
    <w:rsid w:val="00A91677"/>
    <w:rsid w:val="00A92CAB"/>
    <w:rsid w:val="00A946BD"/>
    <w:rsid w:val="00A94CE5"/>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A6BC3"/>
    <w:rsid w:val="00AB04D0"/>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10D"/>
    <w:rsid w:val="00AE52E7"/>
    <w:rsid w:val="00AE5535"/>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38B"/>
    <w:rsid w:val="00B06679"/>
    <w:rsid w:val="00B067DD"/>
    <w:rsid w:val="00B075A8"/>
    <w:rsid w:val="00B07B2B"/>
    <w:rsid w:val="00B110AE"/>
    <w:rsid w:val="00B129D8"/>
    <w:rsid w:val="00B14996"/>
    <w:rsid w:val="00B14A46"/>
    <w:rsid w:val="00B15941"/>
    <w:rsid w:val="00B15BA5"/>
    <w:rsid w:val="00B16615"/>
    <w:rsid w:val="00B1792A"/>
    <w:rsid w:val="00B20CB3"/>
    <w:rsid w:val="00B21350"/>
    <w:rsid w:val="00B21E6E"/>
    <w:rsid w:val="00B23961"/>
    <w:rsid w:val="00B239AB"/>
    <w:rsid w:val="00B23BD6"/>
    <w:rsid w:val="00B2521F"/>
    <w:rsid w:val="00B258BB"/>
    <w:rsid w:val="00B269C3"/>
    <w:rsid w:val="00B27D66"/>
    <w:rsid w:val="00B27D6B"/>
    <w:rsid w:val="00B30A37"/>
    <w:rsid w:val="00B30EFF"/>
    <w:rsid w:val="00B347D8"/>
    <w:rsid w:val="00B34AFF"/>
    <w:rsid w:val="00B35E8E"/>
    <w:rsid w:val="00B373F0"/>
    <w:rsid w:val="00B37504"/>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1506"/>
    <w:rsid w:val="00B61757"/>
    <w:rsid w:val="00B61C87"/>
    <w:rsid w:val="00B628AC"/>
    <w:rsid w:val="00B62B12"/>
    <w:rsid w:val="00B633F2"/>
    <w:rsid w:val="00B6463F"/>
    <w:rsid w:val="00B64E55"/>
    <w:rsid w:val="00B65378"/>
    <w:rsid w:val="00B65C9B"/>
    <w:rsid w:val="00B6604B"/>
    <w:rsid w:val="00B662D9"/>
    <w:rsid w:val="00B67248"/>
    <w:rsid w:val="00B67B97"/>
    <w:rsid w:val="00B71F78"/>
    <w:rsid w:val="00B7238C"/>
    <w:rsid w:val="00B742BD"/>
    <w:rsid w:val="00B743F8"/>
    <w:rsid w:val="00B7755E"/>
    <w:rsid w:val="00B80758"/>
    <w:rsid w:val="00B822D8"/>
    <w:rsid w:val="00B8321F"/>
    <w:rsid w:val="00B83F1A"/>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3724"/>
    <w:rsid w:val="00BA3A8E"/>
    <w:rsid w:val="00BA3EC5"/>
    <w:rsid w:val="00BA3ED9"/>
    <w:rsid w:val="00BA47FD"/>
    <w:rsid w:val="00BA4D43"/>
    <w:rsid w:val="00BA50F4"/>
    <w:rsid w:val="00BA536B"/>
    <w:rsid w:val="00BA5499"/>
    <w:rsid w:val="00BA607E"/>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87F"/>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2CA"/>
    <w:rsid w:val="00BF6E2B"/>
    <w:rsid w:val="00BF7216"/>
    <w:rsid w:val="00C008F7"/>
    <w:rsid w:val="00C00BC3"/>
    <w:rsid w:val="00C01215"/>
    <w:rsid w:val="00C013F8"/>
    <w:rsid w:val="00C02010"/>
    <w:rsid w:val="00C02102"/>
    <w:rsid w:val="00C02AA4"/>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3A9"/>
    <w:rsid w:val="00C14E2E"/>
    <w:rsid w:val="00C15851"/>
    <w:rsid w:val="00C1675B"/>
    <w:rsid w:val="00C16DA6"/>
    <w:rsid w:val="00C206A4"/>
    <w:rsid w:val="00C20758"/>
    <w:rsid w:val="00C214FA"/>
    <w:rsid w:val="00C2200F"/>
    <w:rsid w:val="00C22DE7"/>
    <w:rsid w:val="00C23657"/>
    <w:rsid w:val="00C24597"/>
    <w:rsid w:val="00C25892"/>
    <w:rsid w:val="00C25943"/>
    <w:rsid w:val="00C261BA"/>
    <w:rsid w:val="00C26C9A"/>
    <w:rsid w:val="00C27B7E"/>
    <w:rsid w:val="00C27C84"/>
    <w:rsid w:val="00C30067"/>
    <w:rsid w:val="00C3177C"/>
    <w:rsid w:val="00C31851"/>
    <w:rsid w:val="00C32D6F"/>
    <w:rsid w:val="00C33585"/>
    <w:rsid w:val="00C33DB8"/>
    <w:rsid w:val="00C33EC4"/>
    <w:rsid w:val="00C34608"/>
    <w:rsid w:val="00C34921"/>
    <w:rsid w:val="00C3516C"/>
    <w:rsid w:val="00C35687"/>
    <w:rsid w:val="00C40BE1"/>
    <w:rsid w:val="00C42FE6"/>
    <w:rsid w:val="00C44C00"/>
    <w:rsid w:val="00C45B50"/>
    <w:rsid w:val="00C45D4E"/>
    <w:rsid w:val="00C471F7"/>
    <w:rsid w:val="00C47228"/>
    <w:rsid w:val="00C4761E"/>
    <w:rsid w:val="00C47EDF"/>
    <w:rsid w:val="00C500C5"/>
    <w:rsid w:val="00C52A9D"/>
    <w:rsid w:val="00C5356A"/>
    <w:rsid w:val="00C53864"/>
    <w:rsid w:val="00C54172"/>
    <w:rsid w:val="00C54ACC"/>
    <w:rsid w:val="00C54FE8"/>
    <w:rsid w:val="00C55F73"/>
    <w:rsid w:val="00C5616F"/>
    <w:rsid w:val="00C5750B"/>
    <w:rsid w:val="00C575A1"/>
    <w:rsid w:val="00C57E28"/>
    <w:rsid w:val="00C606BE"/>
    <w:rsid w:val="00C62069"/>
    <w:rsid w:val="00C627FF"/>
    <w:rsid w:val="00C634C8"/>
    <w:rsid w:val="00C63F10"/>
    <w:rsid w:val="00C6489D"/>
    <w:rsid w:val="00C64D95"/>
    <w:rsid w:val="00C64F50"/>
    <w:rsid w:val="00C6518B"/>
    <w:rsid w:val="00C65F25"/>
    <w:rsid w:val="00C661BF"/>
    <w:rsid w:val="00C66667"/>
    <w:rsid w:val="00C66AB0"/>
    <w:rsid w:val="00C66B5F"/>
    <w:rsid w:val="00C67BCB"/>
    <w:rsid w:val="00C7028C"/>
    <w:rsid w:val="00C7284E"/>
    <w:rsid w:val="00C73D92"/>
    <w:rsid w:val="00C74E95"/>
    <w:rsid w:val="00C754DC"/>
    <w:rsid w:val="00C757DA"/>
    <w:rsid w:val="00C75B74"/>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409"/>
    <w:rsid w:val="00C9377F"/>
    <w:rsid w:val="00C93F73"/>
    <w:rsid w:val="00C948B4"/>
    <w:rsid w:val="00C94FC4"/>
    <w:rsid w:val="00C95985"/>
    <w:rsid w:val="00C95AFD"/>
    <w:rsid w:val="00C96553"/>
    <w:rsid w:val="00C96D38"/>
    <w:rsid w:val="00C97FC3"/>
    <w:rsid w:val="00CA17D9"/>
    <w:rsid w:val="00CA2361"/>
    <w:rsid w:val="00CA256A"/>
    <w:rsid w:val="00CA2EE5"/>
    <w:rsid w:val="00CA313B"/>
    <w:rsid w:val="00CA3541"/>
    <w:rsid w:val="00CA4CD4"/>
    <w:rsid w:val="00CA51E1"/>
    <w:rsid w:val="00CA59FF"/>
    <w:rsid w:val="00CA7890"/>
    <w:rsid w:val="00CA7C0D"/>
    <w:rsid w:val="00CB10CC"/>
    <w:rsid w:val="00CB1227"/>
    <w:rsid w:val="00CB449B"/>
    <w:rsid w:val="00CB5BF6"/>
    <w:rsid w:val="00CB5CD7"/>
    <w:rsid w:val="00CB718C"/>
    <w:rsid w:val="00CC02B7"/>
    <w:rsid w:val="00CC07C7"/>
    <w:rsid w:val="00CC223A"/>
    <w:rsid w:val="00CC2814"/>
    <w:rsid w:val="00CC33A8"/>
    <w:rsid w:val="00CC4834"/>
    <w:rsid w:val="00CC4846"/>
    <w:rsid w:val="00CC4887"/>
    <w:rsid w:val="00CC4AE7"/>
    <w:rsid w:val="00CC5026"/>
    <w:rsid w:val="00CC5082"/>
    <w:rsid w:val="00CC57FD"/>
    <w:rsid w:val="00CC5E44"/>
    <w:rsid w:val="00CC7DBC"/>
    <w:rsid w:val="00CD01F0"/>
    <w:rsid w:val="00CD196B"/>
    <w:rsid w:val="00CD1BC1"/>
    <w:rsid w:val="00CD1D80"/>
    <w:rsid w:val="00CD2940"/>
    <w:rsid w:val="00CD62C3"/>
    <w:rsid w:val="00CD7D1F"/>
    <w:rsid w:val="00CE029F"/>
    <w:rsid w:val="00CE0A2B"/>
    <w:rsid w:val="00CE1C30"/>
    <w:rsid w:val="00CE2AA2"/>
    <w:rsid w:val="00CE4217"/>
    <w:rsid w:val="00CE5138"/>
    <w:rsid w:val="00CE536E"/>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E43"/>
    <w:rsid w:val="00D100B2"/>
    <w:rsid w:val="00D10784"/>
    <w:rsid w:val="00D1377C"/>
    <w:rsid w:val="00D13ABA"/>
    <w:rsid w:val="00D13BDE"/>
    <w:rsid w:val="00D13DA8"/>
    <w:rsid w:val="00D14AC5"/>
    <w:rsid w:val="00D1550D"/>
    <w:rsid w:val="00D15761"/>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30DE9"/>
    <w:rsid w:val="00D31C10"/>
    <w:rsid w:val="00D3284E"/>
    <w:rsid w:val="00D32BC5"/>
    <w:rsid w:val="00D34C3A"/>
    <w:rsid w:val="00D35695"/>
    <w:rsid w:val="00D35AED"/>
    <w:rsid w:val="00D36F52"/>
    <w:rsid w:val="00D37555"/>
    <w:rsid w:val="00D37ECB"/>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570C1"/>
    <w:rsid w:val="00D60AB4"/>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58C"/>
    <w:rsid w:val="00D84EF9"/>
    <w:rsid w:val="00D8594F"/>
    <w:rsid w:val="00D864DC"/>
    <w:rsid w:val="00D86FA6"/>
    <w:rsid w:val="00D90578"/>
    <w:rsid w:val="00D90BC0"/>
    <w:rsid w:val="00D92AEC"/>
    <w:rsid w:val="00D93980"/>
    <w:rsid w:val="00D956A2"/>
    <w:rsid w:val="00D96302"/>
    <w:rsid w:val="00D96B6B"/>
    <w:rsid w:val="00DA023D"/>
    <w:rsid w:val="00DA0871"/>
    <w:rsid w:val="00DA1024"/>
    <w:rsid w:val="00DA1135"/>
    <w:rsid w:val="00DA1377"/>
    <w:rsid w:val="00DA13A4"/>
    <w:rsid w:val="00DA1A40"/>
    <w:rsid w:val="00DA37C5"/>
    <w:rsid w:val="00DA3D37"/>
    <w:rsid w:val="00DA4DC8"/>
    <w:rsid w:val="00DA5300"/>
    <w:rsid w:val="00DA5E86"/>
    <w:rsid w:val="00DA6997"/>
    <w:rsid w:val="00DB0872"/>
    <w:rsid w:val="00DB0E91"/>
    <w:rsid w:val="00DB1371"/>
    <w:rsid w:val="00DB13C8"/>
    <w:rsid w:val="00DB2567"/>
    <w:rsid w:val="00DB3FA6"/>
    <w:rsid w:val="00DB485B"/>
    <w:rsid w:val="00DB6903"/>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D1BA4"/>
    <w:rsid w:val="00DD238A"/>
    <w:rsid w:val="00DD24DF"/>
    <w:rsid w:val="00DD2571"/>
    <w:rsid w:val="00DD26C8"/>
    <w:rsid w:val="00DD31F2"/>
    <w:rsid w:val="00DD6D8D"/>
    <w:rsid w:val="00DD727D"/>
    <w:rsid w:val="00DD755A"/>
    <w:rsid w:val="00DD7878"/>
    <w:rsid w:val="00DE1F86"/>
    <w:rsid w:val="00DE299E"/>
    <w:rsid w:val="00DE3068"/>
    <w:rsid w:val="00DE34CF"/>
    <w:rsid w:val="00DE35E8"/>
    <w:rsid w:val="00DE3D47"/>
    <w:rsid w:val="00DE3FF1"/>
    <w:rsid w:val="00DE4026"/>
    <w:rsid w:val="00DE498F"/>
    <w:rsid w:val="00DE4A7A"/>
    <w:rsid w:val="00DE6C05"/>
    <w:rsid w:val="00DE73D1"/>
    <w:rsid w:val="00DE7917"/>
    <w:rsid w:val="00DE7BE2"/>
    <w:rsid w:val="00DF0A77"/>
    <w:rsid w:val="00DF0B52"/>
    <w:rsid w:val="00DF28BC"/>
    <w:rsid w:val="00DF3A73"/>
    <w:rsid w:val="00DF3FC0"/>
    <w:rsid w:val="00DF439D"/>
    <w:rsid w:val="00DF4D0E"/>
    <w:rsid w:val="00DF4DAB"/>
    <w:rsid w:val="00DF7F79"/>
    <w:rsid w:val="00E00D01"/>
    <w:rsid w:val="00E0125F"/>
    <w:rsid w:val="00E01A30"/>
    <w:rsid w:val="00E01EF3"/>
    <w:rsid w:val="00E01FA8"/>
    <w:rsid w:val="00E023E7"/>
    <w:rsid w:val="00E02D89"/>
    <w:rsid w:val="00E02F4D"/>
    <w:rsid w:val="00E039A5"/>
    <w:rsid w:val="00E03C76"/>
    <w:rsid w:val="00E0501A"/>
    <w:rsid w:val="00E0647D"/>
    <w:rsid w:val="00E06E94"/>
    <w:rsid w:val="00E07957"/>
    <w:rsid w:val="00E07EA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463"/>
    <w:rsid w:val="00E22564"/>
    <w:rsid w:val="00E22A86"/>
    <w:rsid w:val="00E23651"/>
    <w:rsid w:val="00E23E1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20"/>
    <w:rsid w:val="00E86467"/>
    <w:rsid w:val="00E871BE"/>
    <w:rsid w:val="00E87345"/>
    <w:rsid w:val="00E87DD3"/>
    <w:rsid w:val="00E91C41"/>
    <w:rsid w:val="00E91D2D"/>
    <w:rsid w:val="00E922C9"/>
    <w:rsid w:val="00E9233E"/>
    <w:rsid w:val="00E92575"/>
    <w:rsid w:val="00E933B8"/>
    <w:rsid w:val="00E94D28"/>
    <w:rsid w:val="00E964DB"/>
    <w:rsid w:val="00EA0668"/>
    <w:rsid w:val="00EA127F"/>
    <w:rsid w:val="00EA12D3"/>
    <w:rsid w:val="00EA186C"/>
    <w:rsid w:val="00EA1FFC"/>
    <w:rsid w:val="00EA2979"/>
    <w:rsid w:val="00EA311C"/>
    <w:rsid w:val="00EA337C"/>
    <w:rsid w:val="00EA3D56"/>
    <w:rsid w:val="00EA3F1D"/>
    <w:rsid w:val="00EA4458"/>
    <w:rsid w:val="00EA4749"/>
    <w:rsid w:val="00EA4B82"/>
    <w:rsid w:val="00EA5B4F"/>
    <w:rsid w:val="00EA5BE1"/>
    <w:rsid w:val="00EA7D87"/>
    <w:rsid w:val="00EA7FA8"/>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6F3B"/>
    <w:rsid w:val="00ED70A3"/>
    <w:rsid w:val="00ED7DA2"/>
    <w:rsid w:val="00ED7DB7"/>
    <w:rsid w:val="00EE007B"/>
    <w:rsid w:val="00EE1D80"/>
    <w:rsid w:val="00EE2AB2"/>
    <w:rsid w:val="00EE3F9A"/>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5BDD"/>
    <w:rsid w:val="00F15FA6"/>
    <w:rsid w:val="00F161EE"/>
    <w:rsid w:val="00F1642A"/>
    <w:rsid w:val="00F16AE7"/>
    <w:rsid w:val="00F17613"/>
    <w:rsid w:val="00F17E6B"/>
    <w:rsid w:val="00F20378"/>
    <w:rsid w:val="00F208E3"/>
    <w:rsid w:val="00F20DFE"/>
    <w:rsid w:val="00F2354B"/>
    <w:rsid w:val="00F2483B"/>
    <w:rsid w:val="00F24C87"/>
    <w:rsid w:val="00F24D89"/>
    <w:rsid w:val="00F259D1"/>
    <w:rsid w:val="00F25D98"/>
    <w:rsid w:val="00F263D9"/>
    <w:rsid w:val="00F26575"/>
    <w:rsid w:val="00F27994"/>
    <w:rsid w:val="00F27CCD"/>
    <w:rsid w:val="00F300FB"/>
    <w:rsid w:val="00F303DC"/>
    <w:rsid w:val="00F3061A"/>
    <w:rsid w:val="00F3090D"/>
    <w:rsid w:val="00F30A9D"/>
    <w:rsid w:val="00F311BB"/>
    <w:rsid w:val="00F31D25"/>
    <w:rsid w:val="00F3316F"/>
    <w:rsid w:val="00F33D2F"/>
    <w:rsid w:val="00F35946"/>
    <w:rsid w:val="00F359A4"/>
    <w:rsid w:val="00F35C4F"/>
    <w:rsid w:val="00F36645"/>
    <w:rsid w:val="00F36B0C"/>
    <w:rsid w:val="00F40165"/>
    <w:rsid w:val="00F40671"/>
    <w:rsid w:val="00F4094D"/>
    <w:rsid w:val="00F418AD"/>
    <w:rsid w:val="00F4216A"/>
    <w:rsid w:val="00F43204"/>
    <w:rsid w:val="00F445B8"/>
    <w:rsid w:val="00F44898"/>
    <w:rsid w:val="00F44E65"/>
    <w:rsid w:val="00F46712"/>
    <w:rsid w:val="00F47E5D"/>
    <w:rsid w:val="00F52CB1"/>
    <w:rsid w:val="00F53B0B"/>
    <w:rsid w:val="00F53CFE"/>
    <w:rsid w:val="00F5423C"/>
    <w:rsid w:val="00F54996"/>
    <w:rsid w:val="00F54EA1"/>
    <w:rsid w:val="00F55258"/>
    <w:rsid w:val="00F56199"/>
    <w:rsid w:val="00F56F73"/>
    <w:rsid w:val="00F572C7"/>
    <w:rsid w:val="00F621B3"/>
    <w:rsid w:val="00F62378"/>
    <w:rsid w:val="00F63B9D"/>
    <w:rsid w:val="00F664F4"/>
    <w:rsid w:val="00F67616"/>
    <w:rsid w:val="00F67AD1"/>
    <w:rsid w:val="00F67DBA"/>
    <w:rsid w:val="00F702B9"/>
    <w:rsid w:val="00F715CF"/>
    <w:rsid w:val="00F71C41"/>
    <w:rsid w:val="00F7293D"/>
    <w:rsid w:val="00F733FF"/>
    <w:rsid w:val="00F74DC7"/>
    <w:rsid w:val="00F757D4"/>
    <w:rsid w:val="00F76654"/>
    <w:rsid w:val="00F77659"/>
    <w:rsid w:val="00F77DC5"/>
    <w:rsid w:val="00F77E88"/>
    <w:rsid w:val="00F81430"/>
    <w:rsid w:val="00F815B1"/>
    <w:rsid w:val="00F81C4F"/>
    <w:rsid w:val="00F82821"/>
    <w:rsid w:val="00F8499F"/>
    <w:rsid w:val="00F853CB"/>
    <w:rsid w:val="00F85C20"/>
    <w:rsid w:val="00F85E4E"/>
    <w:rsid w:val="00F85FA2"/>
    <w:rsid w:val="00F8647B"/>
    <w:rsid w:val="00F86A70"/>
    <w:rsid w:val="00F86ECC"/>
    <w:rsid w:val="00F86FA5"/>
    <w:rsid w:val="00F87957"/>
    <w:rsid w:val="00F902B9"/>
    <w:rsid w:val="00F904E2"/>
    <w:rsid w:val="00F92AD9"/>
    <w:rsid w:val="00F9393F"/>
    <w:rsid w:val="00F942FC"/>
    <w:rsid w:val="00F94453"/>
    <w:rsid w:val="00F94826"/>
    <w:rsid w:val="00F95D50"/>
    <w:rsid w:val="00F962C2"/>
    <w:rsid w:val="00F96AA1"/>
    <w:rsid w:val="00F96B6E"/>
    <w:rsid w:val="00F96DED"/>
    <w:rsid w:val="00FA000E"/>
    <w:rsid w:val="00FA052A"/>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99E"/>
    <w:rsid w:val="00FC59C4"/>
    <w:rsid w:val="00FC5D60"/>
    <w:rsid w:val="00FC607E"/>
    <w:rsid w:val="00FC608C"/>
    <w:rsid w:val="00FC61DA"/>
    <w:rsid w:val="00FC678D"/>
    <w:rsid w:val="00FC6F84"/>
    <w:rsid w:val="00FC7B4F"/>
    <w:rsid w:val="00FD1576"/>
    <w:rsid w:val="00FD1887"/>
    <w:rsid w:val="00FD1A62"/>
    <w:rsid w:val="00FD1C46"/>
    <w:rsid w:val="00FD1D5A"/>
    <w:rsid w:val="00FD42AD"/>
    <w:rsid w:val="00FD4FD1"/>
    <w:rsid w:val="00FD5186"/>
    <w:rsid w:val="00FD59B5"/>
    <w:rsid w:val="00FD5F8D"/>
    <w:rsid w:val="00FE00AF"/>
    <w:rsid w:val="00FE1E1B"/>
    <w:rsid w:val="00FE263D"/>
    <w:rsid w:val="00FE4EF8"/>
    <w:rsid w:val="00FE4FBB"/>
    <w:rsid w:val="00FE543B"/>
    <w:rsid w:val="00FE6ACA"/>
    <w:rsid w:val="00FF1690"/>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DCAA36-8348-4693-AE00-86E817B00E02}">
  <ds:schemaRefs>
    <ds:schemaRef ds:uri="http://schemas.openxmlformats.org/officeDocument/2006/bibliography"/>
  </ds:schemaRefs>
</ds:datastoreItem>
</file>

<file path=customXml/itemProps5.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1090</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18</cp:revision>
  <cp:lastPrinted>2021-08-31T01:10:00Z</cp:lastPrinted>
  <dcterms:created xsi:type="dcterms:W3CDTF">2023-09-07T06:32:00Z</dcterms:created>
  <dcterms:modified xsi:type="dcterms:W3CDTF">2023-09-28T17:08:00Z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(3)WBnpDModZtHnXpxup+fxGRm7Zpl97HIETcfegMxDFolzgYhnSsYNJFyj0QRc9TYsxcI60jSt
Yg0ixRtG7yqSXm3xLBcnI3UktF3K7snDbRw8H5pBjWY5zoH9uU18MjsaSgmAkcJmh3hRhAEH
o/+h8wxqT+kn+E74WmLlbYIN5D7tUlZZBnhcBetQTLilpoFQ5Gs6fK/3GNHAMQ3bGQ05g9qA
xGqmXlcJqMJkLqQivy</vt:lpwstr>
  </property>
  <property fmtid="{D5CDD505-2E9C-101B-9397-08002B2CF9AE}" pid="4" name="_2015_ms_pID_7253431">
    <vt:lpwstr>GX0dw3GX7vBI1V3ySW2xRGTjzY1Oixn21/p0QbzYXl3yPStIfzFUVp
WGTnubqTop5WhQmMVCRosHIUXO/EoDTNO0Pvdh3l3Y0QgOBAEUfPJjygpADcbHnBdRRDddmu
1C6jTZey5otVZB24e77QgsDZ9ojxicVcSovK/si1fpziZ+U/LPF7Y+5gBR0JV2h6R8kAlVM7
cUPqqV8X7UiL44I7frCT2ge7Q5rQuWq15gEK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fw==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ies>
</file>